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4FC04" w14:textId="77777777" w:rsidR="0056389E" w:rsidRDefault="0056389E" w:rsidP="00F3667B">
      <w:pPr>
        <w:rPr>
          <w:b/>
        </w:rPr>
      </w:pPr>
      <w:bookmarkStart w:id="0" w:name="_Hlk489619612"/>
      <w:bookmarkStart w:id="1" w:name="_GoBack"/>
      <w:r w:rsidRPr="00E063E9">
        <w:rPr>
          <w:b/>
        </w:rPr>
        <w:t>TITLE 5 - CONGRESS OF THE IEA</w:t>
      </w:r>
    </w:p>
    <w:bookmarkEnd w:id="0"/>
    <w:bookmarkEnd w:id="1"/>
    <w:p w14:paraId="0054EC6A" w14:textId="77777777" w:rsidR="0056389E" w:rsidRDefault="0056389E" w:rsidP="00F3667B">
      <w:pPr>
        <w:rPr>
          <w:b/>
        </w:rPr>
      </w:pPr>
    </w:p>
    <w:p w14:paraId="54FE5282" w14:textId="77777777" w:rsidR="0056389E" w:rsidRPr="00E063E9" w:rsidRDefault="0056389E" w:rsidP="00F3667B">
      <w:pPr>
        <w:rPr>
          <w:b/>
        </w:rPr>
      </w:pPr>
      <w:r w:rsidRPr="00E063E9">
        <w:rPr>
          <w:b/>
        </w:rPr>
        <w:t>Article 1. General</w:t>
      </w:r>
    </w:p>
    <w:p w14:paraId="3BB02151" w14:textId="77777777" w:rsidR="0056389E" w:rsidRPr="000B0D60" w:rsidRDefault="0056389E" w:rsidP="0056389E">
      <w:pPr>
        <w:ind w:leftChars="100" w:left="210"/>
      </w:pPr>
      <w:r w:rsidRPr="000B0D60">
        <w:t xml:space="preserve">The primary conference activity of the IEA is the IEA Triennial Congress. When a host society and a venue for an IEA Triennial Congress have been selected, the IEA will give the organizers of the congress all reasonable support. </w:t>
      </w:r>
      <w:del w:id="2" w:author="E.A.P. Koningsveld" w:date="2017-08-04T14:13:00Z">
        <w:r w:rsidRPr="000B0D60" w:rsidDel="00674E0B">
          <w:delText xml:space="preserve"> </w:delText>
        </w:r>
      </w:del>
      <w:r w:rsidRPr="000B0D60">
        <w:t>Support includes financial assistance at a level to be determined by the Council. In addition, one or more representatives can be appointed by the Council to actively participate in the organization of the congress.</w:t>
      </w:r>
    </w:p>
    <w:p w14:paraId="6EFAEB5A" w14:textId="77777777" w:rsidR="0056389E" w:rsidRPr="002F7838" w:rsidRDefault="0056389E" w:rsidP="0056389E">
      <w:pPr>
        <w:ind w:leftChars="100" w:left="210"/>
        <w:rPr>
          <w:color w:val="000000" w:themeColor="text1"/>
        </w:rPr>
      </w:pPr>
      <w:r w:rsidRPr="002F7838">
        <w:rPr>
          <w:color w:val="000000" w:themeColor="text1"/>
        </w:rPr>
        <w:t>The officers of the IEA and the representative(s) of the Council will hold periodic consultations with the organizers and provide advice on finances, physical requirements, organization, themes, topics, scientific speakers and other matters.</w:t>
      </w:r>
    </w:p>
    <w:p w14:paraId="2B23CE1D" w14:textId="77777777" w:rsidR="0056389E" w:rsidRPr="00E063E9" w:rsidRDefault="0056389E" w:rsidP="00F3667B">
      <w:pPr>
        <w:rPr>
          <w:b/>
        </w:rPr>
      </w:pPr>
      <w:r w:rsidRPr="00E063E9">
        <w:rPr>
          <w:b/>
        </w:rPr>
        <w:t>Article 2. Selection of congress host societies</w:t>
      </w:r>
    </w:p>
    <w:p w14:paraId="17A6F01A" w14:textId="77777777" w:rsidR="0056389E" w:rsidRPr="00782D58" w:rsidRDefault="0056389E" w:rsidP="0056389E">
      <w:pPr>
        <w:ind w:leftChars="100" w:left="210"/>
        <w:rPr>
          <w:color w:val="000000" w:themeColor="text1"/>
        </w:rPr>
      </w:pPr>
      <w:r w:rsidRPr="000B0D60">
        <w:t>The Council will select the host society based upon proposals submitted by Federated Societies at least six years prior to the proposed IEA Triennial Congress.  The Council should invite societies to submit a formal proposal to the Council for its consideration, and should advertise for proposals at least one year prior to the decision. The following criteria will be employed by the C</w:t>
      </w:r>
      <w:r w:rsidRPr="00782D58">
        <w:rPr>
          <w:color w:val="000000" w:themeColor="text1"/>
        </w:rPr>
        <w:t>ouncil with respect to evaluation of the host society and its proposal:</w:t>
      </w:r>
    </w:p>
    <w:p w14:paraId="7A55C672" w14:textId="77777777" w:rsidR="0056389E" w:rsidRPr="00782D58" w:rsidRDefault="0056389E" w:rsidP="0056389E">
      <w:pPr>
        <w:pStyle w:val="Lijstalinea"/>
        <w:numPr>
          <w:ilvl w:val="0"/>
          <w:numId w:val="1"/>
        </w:numPr>
        <w:ind w:leftChars="0"/>
        <w:rPr>
          <w:color w:val="000000" w:themeColor="text1"/>
        </w:rPr>
      </w:pPr>
      <w:r w:rsidRPr="00782D58">
        <w:rPr>
          <w:color w:val="000000" w:themeColor="text1"/>
        </w:rPr>
        <w:t>A host society should have a minimum of at least two hundred (200) paying members in order to adequately staff the IEA Triennial Congress.</w:t>
      </w:r>
    </w:p>
    <w:p w14:paraId="47AAFBAD" w14:textId="77777777" w:rsidR="0056389E" w:rsidRDefault="0056389E" w:rsidP="0056389E">
      <w:pPr>
        <w:pStyle w:val="Lijstalinea"/>
        <w:numPr>
          <w:ilvl w:val="0"/>
          <w:numId w:val="1"/>
        </w:numPr>
        <w:ind w:leftChars="0"/>
      </w:pPr>
      <w:r>
        <w:t>The organizational soundness and credibility of the host society, as well as capability and experience in conducting both similar sized and international conferences will be examined with respect to the degree of risk to the IEA.</w:t>
      </w:r>
    </w:p>
    <w:p w14:paraId="0585E3DC" w14:textId="77777777" w:rsidR="0056389E" w:rsidRDefault="0056389E" w:rsidP="0056389E">
      <w:pPr>
        <w:pStyle w:val="Lijstalinea"/>
        <w:numPr>
          <w:ilvl w:val="0"/>
          <w:numId w:val="1"/>
        </w:numPr>
        <w:ind w:leftChars="0"/>
      </w:pPr>
      <w:r>
        <w:t>The geographical location of the IEA Triennial Congress will reflect the strength of ergonomics worldwide and, provided that other criteria are met, the location of the congresses should be from different regions of the world. Although no strict rotational order will be followed, the congresses shall not normally be held consecutively within the same geographical region.</w:t>
      </w:r>
    </w:p>
    <w:p w14:paraId="7C831163" w14:textId="77777777" w:rsidR="0056389E" w:rsidRDefault="0056389E" w:rsidP="0056389E">
      <w:pPr>
        <w:pStyle w:val="Lijstalinea"/>
        <w:numPr>
          <w:ilvl w:val="0"/>
          <w:numId w:val="1"/>
        </w:numPr>
        <w:ind w:leftChars="0"/>
      </w:pPr>
      <w:r>
        <w:t>Host societies must be aware of the potential for the increasing size of triennial congresses and must be able to successfully cope with such growth.</w:t>
      </w:r>
    </w:p>
    <w:p w14:paraId="4B3EF215" w14:textId="77777777" w:rsidR="0056389E" w:rsidRDefault="0056389E" w:rsidP="0056389E">
      <w:pPr>
        <w:pStyle w:val="Lijstalinea"/>
        <w:numPr>
          <w:ilvl w:val="0"/>
          <w:numId w:val="1"/>
        </w:numPr>
        <w:ind w:leftChars="0"/>
      </w:pPr>
      <w:r>
        <w:t>Host societies or host countries may not place any restrictions on the attendance of delegates, members, participants or visitors to the IEA Triennial Congress by reason of national or racial origin, political or religious beliefs, gender or age.</w:t>
      </w:r>
    </w:p>
    <w:p w14:paraId="48D9F7DB" w14:textId="77777777" w:rsidR="0056389E" w:rsidRDefault="0056389E" w:rsidP="0056389E">
      <w:pPr>
        <w:pStyle w:val="Lijstalinea"/>
        <w:numPr>
          <w:ilvl w:val="0"/>
          <w:numId w:val="1"/>
        </w:numPr>
        <w:ind w:leftChars="0"/>
      </w:pPr>
      <w:r>
        <w:t>An evaluation will be made to determine any strategic, scientific and political advantages to the IEA.</w:t>
      </w:r>
    </w:p>
    <w:p w14:paraId="6D06596F" w14:textId="77777777" w:rsidR="0056389E" w:rsidRDefault="0056389E" w:rsidP="0056389E">
      <w:pPr>
        <w:pStyle w:val="Lijstalinea"/>
        <w:numPr>
          <w:ilvl w:val="0"/>
          <w:numId w:val="1"/>
        </w:numPr>
        <w:ind w:leftChars="0"/>
      </w:pPr>
      <w:r>
        <w:t>Preference will be accorded host societies, which offer a portion of excess profits to be used to establish special IEA funds.</w:t>
      </w:r>
    </w:p>
    <w:p w14:paraId="27A1DF1A" w14:textId="77777777" w:rsidR="0056389E" w:rsidRDefault="0056389E" w:rsidP="0056389E">
      <w:pPr>
        <w:pStyle w:val="Lijstalinea"/>
        <w:numPr>
          <w:ilvl w:val="0"/>
          <w:numId w:val="1"/>
        </w:numPr>
        <w:ind w:leftChars="0"/>
      </w:pPr>
      <w:r>
        <w:t xml:space="preserve">Consideration will also be given to host societies which propose efforts to help fund delegates and participants from </w:t>
      </w:r>
      <w:commentRangeStart w:id="3"/>
      <w:del w:id="4" w:author="Ernst Koningsveld" w:date="2013-04-11T13:41:00Z">
        <w:r w:rsidDel="0056389E">
          <w:delText xml:space="preserve">Central European and </w:delText>
        </w:r>
      </w:del>
      <w:commentRangeEnd w:id="3"/>
      <w:r>
        <w:rPr>
          <w:rStyle w:val="Verwijzingopmerking"/>
        </w:rPr>
        <w:commentReference w:id="3"/>
      </w:r>
      <w:r>
        <w:t>industrially developing countries as well as students.</w:t>
      </w:r>
    </w:p>
    <w:p w14:paraId="07F8B1F4" w14:textId="77777777" w:rsidR="0056389E" w:rsidRPr="000B0D60" w:rsidDel="0056389E" w:rsidRDefault="0056389E" w:rsidP="0056389E">
      <w:pPr>
        <w:pStyle w:val="Lijstalinea"/>
        <w:numPr>
          <w:ilvl w:val="0"/>
          <w:numId w:val="1"/>
        </w:numPr>
        <w:ind w:leftChars="0"/>
        <w:rPr>
          <w:del w:id="5" w:author="Ernst Koningsveld" w:date="2013-04-11T13:42:00Z"/>
        </w:rPr>
      </w:pPr>
      <w:commentRangeStart w:id="6"/>
      <w:del w:id="7" w:author="Ernst Koningsveld" w:date="2013-04-11T13:42:00Z">
        <w:r w:rsidDel="0056389E">
          <w:delText>Consideration will be afforded host societies which propose holding special events and/or technical tours of interest to delegates and participants.</w:delText>
        </w:r>
      </w:del>
      <w:commentRangeEnd w:id="6"/>
      <w:r>
        <w:rPr>
          <w:rStyle w:val="Verwijzingopmerking"/>
        </w:rPr>
        <w:commentReference w:id="6"/>
      </w:r>
    </w:p>
    <w:p w14:paraId="6ACF9862" w14:textId="77777777" w:rsidR="0056389E" w:rsidRPr="00F05F88" w:rsidRDefault="0056389E" w:rsidP="00F3667B">
      <w:pPr>
        <w:rPr>
          <w:b/>
        </w:rPr>
      </w:pPr>
      <w:r w:rsidRPr="00F05F88">
        <w:rPr>
          <w:b/>
        </w:rPr>
        <w:t xml:space="preserve">Article 3. Submission of proposal </w:t>
      </w:r>
    </w:p>
    <w:p w14:paraId="3915D107" w14:textId="77777777" w:rsidR="0056389E" w:rsidRDefault="0056389E" w:rsidP="0056389E">
      <w:pPr>
        <w:ind w:leftChars="100" w:left="210"/>
      </w:pPr>
      <w:r w:rsidRPr="003C468B">
        <w:t>The Council will also decide upon the venue of the IEA Triennial Congress based upon the proposals submitted by Federated Societies. The followings criteria will apply:</w:t>
      </w:r>
    </w:p>
    <w:p w14:paraId="1500C2E7" w14:textId="77777777" w:rsidR="0056389E" w:rsidRDefault="0056389E" w:rsidP="0056389E">
      <w:pPr>
        <w:pStyle w:val="Lijstalinea"/>
        <w:numPr>
          <w:ilvl w:val="0"/>
          <w:numId w:val="11"/>
        </w:numPr>
        <w:ind w:leftChars="0"/>
      </w:pPr>
      <w:r w:rsidRPr="003C468B">
        <w:t xml:space="preserve">A proposal to host the IEA Triennial Congress must be formally submitted by the governing body of a Federated Society of the IEA in </w:t>
      </w:r>
      <w:r w:rsidRPr="0056389E">
        <w:t>English</w:t>
      </w:r>
      <w:ins w:id="8" w:author="Ernst Koningsveld" w:date="2013-04-11T13:42:00Z">
        <w:r w:rsidRPr="0056389E">
          <w:t xml:space="preserve"> in the template that IEA provides</w:t>
        </w:r>
      </w:ins>
      <w:r w:rsidRPr="003C468B">
        <w:t>. The proposed congress will be formally entitled the "</w:t>
      </w:r>
      <w:proofErr w:type="spellStart"/>
      <w:r w:rsidRPr="003C468B">
        <w:t>Xth</w:t>
      </w:r>
      <w:proofErr w:type="spellEnd"/>
      <w:r w:rsidRPr="003C468B">
        <w:t xml:space="preserve"> IEA Triennial Congress of the International Ergonomics Association" where X is the appropriate cardinal number. The proposal should acknowledge the IEA policies herein provided and should provide details relating to the organization and technical program similar to that used in this document. Federated Societies wishing to submit proposals should contact the Secretary General for conference manuals, checklists, and th</w:t>
      </w:r>
      <w:r>
        <w:t>e IEA Congress Meeting Request F</w:t>
      </w:r>
      <w:r w:rsidRPr="003C468B">
        <w:t>orm</w:t>
      </w:r>
      <w:r>
        <w:t>,</w:t>
      </w:r>
      <w:r w:rsidRPr="003C468B">
        <w:t xml:space="preserve"> which must accompany all proposals.</w:t>
      </w:r>
    </w:p>
    <w:p w14:paraId="5941C4B9" w14:textId="77777777" w:rsidR="0056389E" w:rsidRDefault="0056389E" w:rsidP="0056389E">
      <w:pPr>
        <w:pStyle w:val="Lijstalinea"/>
        <w:numPr>
          <w:ilvl w:val="0"/>
          <w:numId w:val="11"/>
        </w:numPr>
        <w:ind w:leftChars="0"/>
      </w:pPr>
      <w:r>
        <w:t>The proposed IEA Triennial Congress must be international and intercontinental in its scope. In particular, theme speakers must be drawn from different national and continental backgrounds.</w:t>
      </w:r>
    </w:p>
    <w:p w14:paraId="4B24DEDF" w14:textId="77777777" w:rsidR="0056389E" w:rsidRDefault="0056389E" w:rsidP="0056389E">
      <w:pPr>
        <w:pStyle w:val="Lijstalinea"/>
        <w:numPr>
          <w:ilvl w:val="0"/>
          <w:numId w:val="11"/>
        </w:numPr>
        <w:ind w:leftChars="0"/>
      </w:pPr>
      <w:r>
        <w:t>The IEA Triennial Congress is normally held over a five-day period.</w:t>
      </w:r>
    </w:p>
    <w:p w14:paraId="6086FFE7" w14:textId="77777777" w:rsidR="0056389E" w:rsidRDefault="0056389E" w:rsidP="0056389E">
      <w:pPr>
        <w:pStyle w:val="Lijstalinea"/>
        <w:numPr>
          <w:ilvl w:val="0"/>
          <w:numId w:val="11"/>
        </w:numPr>
        <w:ind w:leftChars="0"/>
      </w:pPr>
      <w:r>
        <w:t>The proposal should indicate the total expected, or planned, attendance.</w:t>
      </w:r>
    </w:p>
    <w:p w14:paraId="36143A87" w14:textId="77777777" w:rsidR="0056389E" w:rsidRPr="003C468B" w:rsidRDefault="0056389E" w:rsidP="0056389E">
      <w:pPr>
        <w:pStyle w:val="Lijstalinea"/>
        <w:numPr>
          <w:ilvl w:val="0"/>
          <w:numId w:val="11"/>
        </w:numPr>
        <w:ind w:leftChars="0"/>
      </w:pPr>
      <w:r>
        <w:lastRenderedPageBreak/>
        <w:t>The proposal should indicate agreement with the financial arrangements as described herein. The society sponsoring the proposed IEA Triennial Congress must carry the financial responsibility for the congress</w:t>
      </w:r>
      <w:ins w:id="9" w:author="Ernst Koningsveld" w:date="2013-04-11T13:43:00Z">
        <w:r>
          <w:rPr>
            <w:rStyle w:val="Voetnootmarkering"/>
            <w:i/>
          </w:rPr>
          <w:footnoteReference w:id="1"/>
        </w:r>
        <w:r>
          <w:t xml:space="preserve">.  A preliminary budget shall be provided in the proposal; at </w:t>
        </w:r>
      </w:ins>
      <w:del w:id="12" w:author="Ernst Koningsveld" w:date="2013-04-11T13:43:00Z">
        <w:r w:rsidDel="0056389E">
          <w:delText xml:space="preserve">. At </w:delText>
        </w:r>
      </w:del>
      <w:r>
        <w:t xml:space="preserve">the IEA Triennial Congress prior to the proposed congress, the sponsoring society must provide a </w:t>
      </w:r>
      <w:del w:id="13" w:author="Ernst Koningsveld" w:date="2013-04-11T13:44:00Z">
        <w:r w:rsidDel="0056389E">
          <w:delText xml:space="preserve">preliminary </w:delText>
        </w:r>
      </w:del>
      <w:ins w:id="14" w:author="Ernst Koningsveld" w:date="2013-04-11T13:44:00Z">
        <w:r>
          <w:t xml:space="preserve">detailed </w:t>
        </w:r>
      </w:ins>
      <w:r>
        <w:t xml:space="preserve">budget to the Council for approval. The IEA may provide a financial advance to the organizing committee, the amount to be determined by the Council. Revenue sources in addition to registration fees (i.e., exhibits, sponsorships, etc.) are to be encouraged where feasible. </w:t>
      </w:r>
      <w:commentRangeStart w:id="15"/>
      <w:del w:id="16" w:author="Ernst Koningsveld" w:date="2013-04-11T13:45:00Z">
        <w:r w:rsidDel="0056389E">
          <w:delText xml:space="preserve">Also, the use of professional organizers should be considered, particularly if they offer services in a variety of languages. </w:delText>
        </w:r>
        <w:commentRangeEnd w:id="15"/>
        <w:r w:rsidDel="0056389E">
          <w:rPr>
            <w:rStyle w:val="Verwijzingopmerking"/>
          </w:rPr>
          <w:commentReference w:id="15"/>
        </w:r>
      </w:del>
      <w:r w:rsidRPr="0056389E">
        <w:t>The return to the IEA will be the financial advance plus the appropriate capitation fee per congress registrant (see TITLE 2, Article 2).</w:t>
      </w:r>
      <w:r>
        <w:t xml:space="preserve"> Surplus revenue from the congress will be retained by the host society. Expenses of the Council appointed representatives on the organizing committee will be the responsibility of the IEA.</w:t>
      </w:r>
    </w:p>
    <w:p w14:paraId="41161F51" w14:textId="77777777" w:rsidR="0056389E" w:rsidRPr="00DE41B9" w:rsidRDefault="0056389E" w:rsidP="00F3667B">
      <w:pPr>
        <w:rPr>
          <w:b/>
        </w:rPr>
      </w:pPr>
      <w:r w:rsidRPr="00DE41B9">
        <w:rPr>
          <w:b/>
        </w:rPr>
        <w:t>Article 4. Congress organization</w:t>
      </w:r>
    </w:p>
    <w:p w14:paraId="08BC2AD7" w14:textId="77777777" w:rsidR="0056389E" w:rsidRDefault="0056389E" w:rsidP="0056389E">
      <w:pPr>
        <w:ind w:leftChars="100" w:left="210"/>
      </w:pPr>
      <w:r w:rsidRPr="008549BE">
        <w:t>The location and the timing of the proposed IEA Triennial Congress should meet the following criteria:</w:t>
      </w:r>
    </w:p>
    <w:p w14:paraId="35C4275D" w14:textId="77777777" w:rsidR="0056389E" w:rsidRDefault="0056389E" w:rsidP="0056389E">
      <w:pPr>
        <w:pStyle w:val="Lijstalinea"/>
        <w:numPr>
          <w:ilvl w:val="0"/>
          <w:numId w:val="2"/>
        </w:numPr>
        <w:ind w:leftChars="0" w:left="1265" w:hanging="425"/>
      </w:pPr>
      <w:r w:rsidRPr="008549BE">
        <w:t>The geographic site should be at, or close to, a major center, noted for its academic and/or professional affiliations, as well as for its social and historic attractions. It should be within easy access by air or land transportation from distant points.</w:t>
      </w:r>
    </w:p>
    <w:p w14:paraId="4126E989" w14:textId="77777777" w:rsidR="0056389E" w:rsidRDefault="0056389E" w:rsidP="0056389E">
      <w:pPr>
        <w:pStyle w:val="Lijstalinea"/>
        <w:numPr>
          <w:ilvl w:val="0"/>
          <w:numId w:val="2"/>
        </w:numPr>
        <w:ind w:leftChars="0" w:left="1265" w:hanging="425"/>
      </w:pPr>
      <w:r w:rsidRPr="008549BE">
        <w:t>The IEA Triennial Congress is normally held during the third quarter of the year. The specific dates for the congress should be selected so as to minimize conflict with other related conferences, academic terms, major holidays, etc. The proposed date should be cleared with the Executive Committee.</w:t>
      </w:r>
    </w:p>
    <w:p w14:paraId="0CDA02F1" w14:textId="77777777" w:rsidR="0056389E" w:rsidRDefault="0056389E" w:rsidP="0056389E">
      <w:pPr>
        <w:ind w:leftChars="100" w:left="210"/>
      </w:pPr>
      <w:r w:rsidRPr="008549BE">
        <w:t>For the Congress center, the following criteria will apply:</w:t>
      </w:r>
    </w:p>
    <w:p w14:paraId="22AF86AF" w14:textId="77777777" w:rsidR="0056389E" w:rsidRDefault="0056389E" w:rsidP="0056389E">
      <w:pPr>
        <w:pStyle w:val="Lijstalinea"/>
        <w:numPr>
          <w:ilvl w:val="0"/>
          <w:numId w:val="3"/>
        </w:numPr>
        <w:ind w:leftChars="0" w:left="1265" w:hanging="425"/>
      </w:pPr>
      <w:r w:rsidRPr="008549BE">
        <w:t>The congress center should preferably be in one building, in which the followings can be found:</w:t>
      </w:r>
    </w:p>
    <w:p w14:paraId="42CEA4B7" w14:textId="77777777" w:rsidR="0056389E" w:rsidRDefault="0056389E">
      <w:pPr>
        <w:pStyle w:val="Lijstalinea"/>
        <w:numPr>
          <w:ilvl w:val="0"/>
          <w:numId w:val="12"/>
        </w:numPr>
        <w:ind w:leftChars="0" w:left="1560" w:hanging="279"/>
        <w:pPrChange w:id="17" w:author="Ernst Koningsveld" w:date="2013-04-11T13:47:00Z">
          <w:pPr>
            <w:pStyle w:val="Lijstalinea"/>
            <w:numPr>
              <w:numId w:val="12"/>
            </w:numPr>
            <w:ind w:leftChars="0" w:left="1320" w:hanging="420"/>
          </w:pPr>
        </w:pPrChange>
      </w:pPr>
      <w:r w:rsidRPr="00DE41B9">
        <w:t>Administrative and logistic facilities;</w:t>
      </w:r>
    </w:p>
    <w:p w14:paraId="0C91E2B7" w14:textId="77777777" w:rsidR="0056389E" w:rsidRDefault="0056389E">
      <w:pPr>
        <w:pStyle w:val="Lijstalinea"/>
        <w:numPr>
          <w:ilvl w:val="0"/>
          <w:numId w:val="12"/>
        </w:numPr>
        <w:ind w:leftChars="0" w:left="1560" w:hanging="279"/>
        <w:pPrChange w:id="18" w:author="Ernst Koningsveld" w:date="2013-04-11T13:47:00Z">
          <w:pPr>
            <w:pStyle w:val="Lijstalinea"/>
            <w:numPr>
              <w:numId w:val="12"/>
            </w:numPr>
            <w:ind w:leftChars="0" w:left="1320" w:hanging="420"/>
          </w:pPr>
        </w:pPrChange>
      </w:pPr>
      <w:r w:rsidRPr="00DE41B9">
        <w:t>A major hall or auditorium for plenary sessions;</w:t>
      </w:r>
    </w:p>
    <w:p w14:paraId="53B33EFA" w14:textId="77777777" w:rsidR="0056389E" w:rsidRDefault="0056389E">
      <w:pPr>
        <w:pStyle w:val="Lijstalinea"/>
        <w:numPr>
          <w:ilvl w:val="0"/>
          <w:numId w:val="12"/>
        </w:numPr>
        <w:ind w:leftChars="0" w:left="1560" w:hanging="279"/>
        <w:pPrChange w:id="19" w:author="Ernst Koningsveld" w:date="2013-04-11T13:47:00Z">
          <w:pPr>
            <w:pStyle w:val="Lijstalinea"/>
            <w:numPr>
              <w:numId w:val="12"/>
            </w:numPr>
            <w:ind w:leftChars="0" w:left="1320" w:hanging="420"/>
          </w:pPr>
        </w:pPrChange>
      </w:pPr>
      <w:r w:rsidRPr="00DE41B9">
        <w:t>Conference rooms for lesser sessions; and</w:t>
      </w:r>
    </w:p>
    <w:p w14:paraId="1E83D503" w14:textId="77777777" w:rsidR="0056389E" w:rsidRDefault="0056389E">
      <w:pPr>
        <w:pStyle w:val="Lijstalinea"/>
        <w:numPr>
          <w:ilvl w:val="0"/>
          <w:numId w:val="12"/>
        </w:numPr>
        <w:ind w:leftChars="0" w:left="1560" w:hanging="279"/>
        <w:pPrChange w:id="20" w:author="Ernst Koningsveld" w:date="2013-04-11T13:47:00Z">
          <w:pPr>
            <w:pStyle w:val="Lijstalinea"/>
            <w:numPr>
              <w:numId w:val="12"/>
            </w:numPr>
            <w:ind w:leftChars="0" w:left="1320" w:hanging="420"/>
          </w:pPr>
        </w:pPrChange>
      </w:pPr>
      <w:r w:rsidRPr="00DE41B9">
        <w:t>Committee rooms and suitable places for casual informal discussion with easy access to a continuous service of light refreshments.</w:t>
      </w:r>
    </w:p>
    <w:p w14:paraId="428FA5E9" w14:textId="77777777" w:rsidR="0056389E" w:rsidRDefault="0056389E" w:rsidP="0056389E">
      <w:pPr>
        <w:pStyle w:val="Lijstalinea"/>
        <w:numPr>
          <w:ilvl w:val="0"/>
          <w:numId w:val="3"/>
        </w:numPr>
        <w:ind w:leftChars="0" w:left="1265" w:hanging="425"/>
      </w:pPr>
      <w:r>
        <w:t>Consideration should be given to accommodating the special needs of handicapped or elderly persons. Ideally, the IEA Triennial Congress should have sole occupancy of the center or at least that part of the center in which the congress is housed.</w:t>
      </w:r>
    </w:p>
    <w:p w14:paraId="1BDCC2F9" w14:textId="77777777" w:rsidR="0056389E" w:rsidRDefault="0056389E" w:rsidP="0056389E">
      <w:pPr>
        <w:pStyle w:val="Lijstalinea"/>
        <w:numPr>
          <w:ilvl w:val="0"/>
          <w:numId w:val="3"/>
        </w:numPr>
        <w:ind w:leftChars="0" w:left="1265" w:hanging="425"/>
      </w:pPr>
      <w:r>
        <w:t>Audio visual facilities must be available to permit the use of up-to-date presentation techniques, supporting still and moving images and sound, and microphones for debates.</w:t>
      </w:r>
    </w:p>
    <w:p w14:paraId="7F309070" w14:textId="77777777" w:rsidR="0056389E" w:rsidRPr="0056389E" w:rsidRDefault="0056389E" w:rsidP="0056389E">
      <w:pPr>
        <w:pStyle w:val="Lijstalinea"/>
        <w:numPr>
          <w:ilvl w:val="0"/>
          <w:numId w:val="3"/>
        </w:numPr>
        <w:ind w:leftChars="0" w:left="1265" w:hanging="425"/>
        <w:rPr>
          <w:color w:val="FF0000"/>
        </w:rPr>
      </w:pPr>
      <w:r w:rsidRPr="0056389E">
        <w:t>Access to the internet should be available at the congress venue including access to internet terminals for participants to use during the IEA Triennial Congress.</w:t>
      </w:r>
    </w:p>
    <w:p w14:paraId="05220B8E" w14:textId="77777777" w:rsidR="0056389E" w:rsidRDefault="0056389E" w:rsidP="0056389E">
      <w:pPr>
        <w:pStyle w:val="Lijstalinea"/>
        <w:numPr>
          <w:ilvl w:val="0"/>
          <w:numId w:val="3"/>
        </w:numPr>
        <w:ind w:leftChars="0" w:left="1265" w:hanging="425"/>
      </w:pPr>
      <w:r>
        <w:t xml:space="preserve">The </w:t>
      </w:r>
      <w:ins w:id="21" w:author="Ernst Koningsveld" w:date="2013-04-11T13:48:00Z">
        <w:r>
          <w:t xml:space="preserve">design, </w:t>
        </w:r>
      </w:ins>
      <w:r>
        <w:t>number and placement of signs depends upon the complexity of the center and location of the meeting rooms</w:t>
      </w:r>
      <w:ins w:id="22" w:author="Ernst Koningsveld" w:date="2013-04-11T13:49:00Z">
        <w:r>
          <w:t xml:space="preserve"> and shall meet ergonomics standards</w:t>
        </w:r>
      </w:ins>
      <w:r>
        <w:t xml:space="preserve">. </w:t>
      </w:r>
      <w:commentRangeStart w:id="23"/>
      <w:del w:id="24" w:author="Ernst Koningsveld" w:date="2013-04-11T13:49:00Z">
        <w:r w:rsidDel="00AB5C14">
          <w:delText>Sufficient numbers of signs should be posted in English and in the local language to direct delegates to all points of interest (e.g., registration, information, tours, meeting rooms, press room, audio visual room, photocopying room, washrooms, etc.). It is desirable to post signs outside each room to indicate the session in progress.</w:delText>
        </w:r>
      </w:del>
      <w:commentRangeEnd w:id="23"/>
      <w:r w:rsidR="00AB5C14">
        <w:rPr>
          <w:rStyle w:val="Verwijzingopmerking"/>
        </w:rPr>
        <w:commentReference w:id="23"/>
      </w:r>
    </w:p>
    <w:p w14:paraId="06220B99" w14:textId="77777777" w:rsidR="0056389E" w:rsidRDefault="0056389E" w:rsidP="0056389E">
      <w:pPr>
        <w:pStyle w:val="Lijstalinea"/>
        <w:numPr>
          <w:ilvl w:val="0"/>
          <w:numId w:val="3"/>
        </w:numPr>
        <w:ind w:leftChars="0" w:left="1265" w:hanging="425"/>
      </w:pPr>
      <w:del w:id="25" w:author="Ernst Koningsveld" w:date="2013-04-11T13:49:00Z">
        <w:r w:rsidDel="00AB5C14">
          <w:delText>Every e</w:delText>
        </w:r>
      </w:del>
      <w:ins w:id="26" w:author="Ernst Koningsveld" w:date="2013-04-11T13:49:00Z">
        <w:r w:rsidR="00AB5C14">
          <w:t>E</w:t>
        </w:r>
      </w:ins>
      <w:r>
        <w:t xml:space="preserve">ffort should be made to communicate with delegates in their own language (i.e. through enlistment of multi lingual volunteers) and to provide interpretation services for onsite registration and information. Facilities </w:t>
      </w:r>
      <w:commentRangeStart w:id="27"/>
      <w:del w:id="28" w:author="Ernst Koningsveld" w:date="2013-04-11T13:50:00Z">
        <w:r w:rsidDel="00AB5C14">
          <w:delText xml:space="preserve">must be available </w:delText>
        </w:r>
      </w:del>
      <w:commentRangeEnd w:id="27"/>
      <w:r w:rsidR="00AB5C14">
        <w:rPr>
          <w:rStyle w:val="Verwijzingopmerking"/>
        </w:rPr>
        <w:commentReference w:id="27"/>
      </w:r>
      <w:r>
        <w:t>for simultaneous translation on plenary sessions and the IEA General Assembly into at least English and the language</w:t>
      </w:r>
      <w:ins w:id="29" w:author="Ernst Koningsveld" w:date="2013-04-11T13:51:00Z">
        <w:r w:rsidR="00AB5C14">
          <w:t>(s)</w:t>
        </w:r>
      </w:ins>
      <w:r>
        <w:t xml:space="preserve"> of the country where the meeting is held</w:t>
      </w:r>
      <w:ins w:id="30" w:author="Ernst Koningsveld" w:date="2013-04-11T13:50:00Z">
        <w:r w:rsidR="00AB5C14">
          <w:t xml:space="preserve"> are encouraged</w:t>
        </w:r>
      </w:ins>
      <w:r>
        <w:t>. Translation must be available in the same conference room as the original presentation.</w:t>
      </w:r>
    </w:p>
    <w:p w14:paraId="6323AB38" w14:textId="77777777" w:rsidR="0056389E" w:rsidRDefault="0056389E" w:rsidP="0056389E">
      <w:pPr>
        <w:ind w:leftChars="100" w:left="210"/>
      </w:pPr>
      <w:r>
        <w:t>For accommodation and transportation, the following criteria will apply:</w:t>
      </w:r>
    </w:p>
    <w:p w14:paraId="6A6C7DD9" w14:textId="77777777" w:rsidR="0056389E" w:rsidRDefault="0056389E" w:rsidP="0056389E">
      <w:pPr>
        <w:pStyle w:val="Lijstalinea"/>
        <w:numPr>
          <w:ilvl w:val="0"/>
          <w:numId w:val="5"/>
        </w:numPr>
        <w:ind w:leftChars="0" w:left="1265" w:hanging="425"/>
      </w:pPr>
      <w:r>
        <w:t xml:space="preserve">Accommodations must be available at or close to the congress center.  Accommodations should be of good quality, in terms of that normally found in the area.  Different levels of </w:t>
      </w:r>
      <w:r>
        <w:lastRenderedPageBreak/>
        <w:t>accommodations should be available to meet different budgets: Allowance should be made for single, double or multiple-occupancy as preferred.</w:t>
      </w:r>
    </w:p>
    <w:p w14:paraId="5F24ED5C" w14:textId="77777777" w:rsidR="0056389E" w:rsidRDefault="0056389E" w:rsidP="0056389E">
      <w:pPr>
        <w:pStyle w:val="Lijstalinea"/>
        <w:numPr>
          <w:ilvl w:val="0"/>
          <w:numId w:val="5"/>
        </w:numPr>
        <w:ind w:leftChars="0" w:left="1265" w:hanging="425"/>
      </w:pPr>
      <w:r>
        <w:t xml:space="preserve">Where it is not possible to arrange for accommodations within reasonable walking from the congress center, free transportation should be available at frequent intervals during the day. Arrangements must be made by the sponsoring society for the provision of transportation to and from all events authorized by the IEA Triennial Congress. It is especially important that </w:t>
      </w:r>
      <w:del w:id="31" w:author="Ernst Koningsveld" w:date="2013-04-11T13:54:00Z">
        <w:r w:rsidDel="000318E8">
          <w:delText xml:space="preserve">adequate transport be provided </w:delText>
        </w:r>
      </w:del>
      <w:del w:id="32" w:author="Ernst Koningsveld" w:date="2013-04-11T13:55:00Z">
        <w:r w:rsidDel="000318E8">
          <w:delText>between the local airport, and rail or bus stations and the congress location</w:delText>
        </w:r>
      </w:del>
      <w:del w:id="33" w:author="Ernst Koningsveld" w:date="2013-04-11T13:54:00Z">
        <w:r w:rsidDel="000318E8">
          <w:delText xml:space="preserve">, or that </w:delText>
        </w:r>
      </w:del>
      <w:r>
        <w:t xml:space="preserve">delegates </w:t>
      </w:r>
      <w:ins w:id="34" w:author="Ernst Koningsveld" w:date="2013-04-11T13:54:00Z">
        <w:r w:rsidR="000318E8">
          <w:t xml:space="preserve">are adequately informed </w:t>
        </w:r>
      </w:ins>
      <w:del w:id="35" w:author="Ernst Koningsveld" w:date="2013-04-11T13:54:00Z">
        <w:r w:rsidDel="000318E8">
          <w:delText xml:space="preserve">be aware </w:delText>
        </w:r>
      </w:del>
      <w:r>
        <w:t>in advance of the public transport facilities available</w:t>
      </w:r>
      <w:ins w:id="36" w:author="Ernst Koningsveld" w:date="2013-04-11T13:55:00Z">
        <w:r w:rsidR="000318E8">
          <w:t xml:space="preserve"> between the local airport, and rail or bus stations and the congress location</w:t>
        </w:r>
      </w:ins>
      <w:r>
        <w:t>. Consideration should be given to having an information desk at the airport and station or to providing full details of the congress to the normal information agencies.</w:t>
      </w:r>
    </w:p>
    <w:p w14:paraId="26B2C21B" w14:textId="77777777" w:rsidR="0056389E" w:rsidRPr="00CA1014" w:rsidRDefault="0056389E" w:rsidP="0056389E">
      <w:pPr>
        <w:ind w:leftChars="100" w:left="210"/>
        <w:rPr>
          <w:color w:val="000000" w:themeColor="text1"/>
        </w:rPr>
      </w:pPr>
      <w:r>
        <w:t>F</w:t>
      </w:r>
      <w:r w:rsidRPr="00CA1014">
        <w:rPr>
          <w:color w:val="000000" w:themeColor="text1"/>
        </w:rPr>
        <w:t>or registration, promotion, and publication, the following criteria that will apply:</w:t>
      </w:r>
    </w:p>
    <w:p w14:paraId="32CD5DED" w14:textId="77777777" w:rsidR="0056389E" w:rsidRDefault="0056389E" w:rsidP="0056389E">
      <w:pPr>
        <w:pStyle w:val="Lijstalinea"/>
        <w:numPr>
          <w:ilvl w:val="0"/>
          <w:numId w:val="6"/>
        </w:numPr>
        <w:ind w:leftChars="0" w:left="1265" w:hanging="425"/>
        <w:rPr>
          <w:color w:val="000000" w:themeColor="text1"/>
        </w:rPr>
      </w:pPr>
      <w:r w:rsidRPr="00CA1014">
        <w:rPr>
          <w:color w:val="000000" w:themeColor="text1"/>
        </w:rPr>
        <w:t>An opportunity should be provided in advance literature and the final program for a message from the President.</w:t>
      </w:r>
    </w:p>
    <w:p w14:paraId="0B9917F4" w14:textId="77777777" w:rsidR="0056389E" w:rsidRDefault="0056389E" w:rsidP="0056389E">
      <w:pPr>
        <w:pStyle w:val="Lijstalinea"/>
        <w:numPr>
          <w:ilvl w:val="0"/>
          <w:numId w:val="6"/>
        </w:numPr>
        <w:ind w:leftChars="0" w:left="1265" w:hanging="425"/>
      </w:pPr>
      <w:r>
        <w:t>Announcements should be included in all related journals and advertising material distributed to Federated Societies, ILO, WHO and other related organizations as well as at related conferences within a year prior to the IEA Triennial Congress.</w:t>
      </w:r>
    </w:p>
    <w:p w14:paraId="0B38B0BA" w14:textId="77777777" w:rsidR="0056389E" w:rsidRDefault="0056389E" w:rsidP="0056389E">
      <w:pPr>
        <w:pStyle w:val="Lijstalinea"/>
        <w:numPr>
          <w:ilvl w:val="0"/>
          <w:numId w:val="6"/>
        </w:numPr>
        <w:ind w:leftChars="0" w:left="1265" w:hanging="425"/>
      </w:pPr>
      <w:r>
        <w:t>Delegate badges should indicate the name of the delegate and affiliation using letters of size 20 points to ensure good readability. Badges for staff, the Council members, the Officers, other members of the Executive Committee, and presenters and session chairpersons should indicate their role to facilitate recognition by delegates.</w:t>
      </w:r>
    </w:p>
    <w:p w14:paraId="18E0952E" w14:textId="77777777" w:rsidR="0056389E" w:rsidRDefault="0056389E" w:rsidP="0056389E">
      <w:pPr>
        <w:pStyle w:val="Lijstalinea"/>
        <w:numPr>
          <w:ilvl w:val="0"/>
          <w:numId w:val="6"/>
        </w:numPr>
        <w:ind w:leftChars="0" w:left="1265" w:hanging="425"/>
      </w:pPr>
      <w:r>
        <w:t>The IEA will assist in promotion and advertising. All promotional material and publications must state that the Congress is a function of the IEA and display the IEA logo. The IEA logo may be integrated with other artwork, if desired.</w:t>
      </w:r>
    </w:p>
    <w:p w14:paraId="7AC7D5BB" w14:textId="77777777" w:rsidR="0056389E" w:rsidRDefault="0056389E" w:rsidP="0056389E">
      <w:pPr>
        <w:pStyle w:val="Lijstalinea"/>
        <w:numPr>
          <w:ilvl w:val="0"/>
          <w:numId w:val="6"/>
        </w:numPr>
        <w:ind w:leftChars="0" w:left="1265" w:hanging="425"/>
      </w:pPr>
      <w:r>
        <w:t>The sponsoring society is responsible for publishing and issuing free of charge to delegates the proceedings of the IEA Triennial Congress, and, if possible, a list of delegates including affiliations and full addresses.</w:t>
      </w:r>
    </w:p>
    <w:p w14:paraId="5F5F66D6" w14:textId="77777777" w:rsidR="0056389E" w:rsidRDefault="0056389E" w:rsidP="0056389E">
      <w:pPr>
        <w:pStyle w:val="Lijstalinea"/>
        <w:numPr>
          <w:ilvl w:val="0"/>
          <w:numId w:val="6"/>
        </w:numPr>
        <w:ind w:leftChars="0" w:left="1265" w:hanging="425"/>
      </w:pPr>
      <w:r>
        <w:t>The organizing committee should consult with the Science Technology and Practice Committee of the IEA in regards to matters related to the publication of invited or submitted papers in the proceedings or other publications following the IEA Triennial Congress.</w:t>
      </w:r>
    </w:p>
    <w:p w14:paraId="69F8FBFA" w14:textId="77777777" w:rsidR="0056389E" w:rsidRDefault="0056389E" w:rsidP="0056389E">
      <w:pPr>
        <w:ind w:leftChars="100" w:left="210"/>
      </w:pPr>
      <w:r>
        <w:t>For social events, the following criteria will apply:</w:t>
      </w:r>
    </w:p>
    <w:p w14:paraId="0FE796AA" w14:textId="77777777" w:rsidR="0056389E" w:rsidRDefault="0056389E" w:rsidP="0056389E">
      <w:pPr>
        <w:pStyle w:val="Lijstalinea"/>
        <w:numPr>
          <w:ilvl w:val="0"/>
          <w:numId w:val="7"/>
        </w:numPr>
        <w:ind w:leftChars="0" w:left="1265" w:hanging="425"/>
      </w:pPr>
      <w:r>
        <w:t>It is normal practice to arrange a welcome reception for all delegates and accompanying persons on the first evening of the IEA Triennial Congress to facilitate interpersonal contact.</w:t>
      </w:r>
    </w:p>
    <w:p w14:paraId="428BC05D" w14:textId="77777777" w:rsidR="0056389E" w:rsidRDefault="0056389E" w:rsidP="0056389E">
      <w:pPr>
        <w:pStyle w:val="Lijstalinea"/>
        <w:numPr>
          <w:ilvl w:val="0"/>
          <w:numId w:val="7"/>
        </w:numPr>
        <w:ind w:leftChars="0" w:left="1265" w:hanging="425"/>
      </w:pPr>
      <w:r>
        <w:t>The cost of the reception is to be included in the registration fee.</w:t>
      </w:r>
    </w:p>
    <w:p w14:paraId="065F8A01" w14:textId="77777777" w:rsidR="0056389E" w:rsidRDefault="0056389E" w:rsidP="0056389E">
      <w:pPr>
        <w:pStyle w:val="Lijstalinea"/>
        <w:numPr>
          <w:ilvl w:val="0"/>
          <w:numId w:val="7"/>
        </w:numPr>
        <w:ind w:leftChars="0" w:left="1265" w:hanging="425"/>
      </w:pPr>
      <w:r>
        <w:t>Theme evenings and other social functions are optional as are pre and post congress professional tours and sightseeing tours.</w:t>
      </w:r>
    </w:p>
    <w:p w14:paraId="1A3DF027" w14:textId="77777777" w:rsidR="0056389E" w:rsidDel="000318E8" w:rsidRDefault="0056389E" w:rsidP="0056389E">
      <w:pPr>
        <w:pStyle w:val="Lijstalinea"/>
        <w:numPr>
          <w:ilvl w:val="0"/>
          <w:numId w:val="7"/>
        </w:numPr>
        <w:ind w:leftChars="0" w:left="1265" w:hanging="425"/>
        <w:rPr>
          <w:del w:id="37" w:author="Ernst Koningsveld" w:date="2013-04-11T13:57:00Z"/>
        </w:rPr>
      </w:pPr>
      <w:commentRangeStart w:id="38"/>
      <w:del w:id="39" w:author="Ernst Koningsveld" w:date="2013-04-11T13:57:00Z">
        <w:r w:rsidDel="000318E8">
          <w:delText>A program for accompanying persons during the IEA Triennial Congress is desirable</w:delText>
        </w:r>
        <w:r w:rsidDel="000318E8">
          <w:rPr>
            <w:rFonts w:hint="eastAsia"/>
          </w:rPr>
          <w:delText>.</w:delText>
        </w:r>
      </w:del>
      <w:commentRangeEnd w:id="38"/>
      <w:r w:rsidR="000318E8">
        <w:rPr>
          <w:rStyle w:val="Verwijzingopmerking"/>
        </w:rPr>
        <w:commentReference w:id="38"/>
      </w:r>
    </w:p>
    <w:p w14:paraId="5532CCF4" w14:textId="77777777" w:rsidR="0056389E" w:rsidRDefault="0056389E" w:rsidP="0056389E">
      <w:pPr>
        <w:ind w:leftChars="100" w:left="210"/>
      </w:pPr>
      <w:r>
        <w:t>For reporting requirements, the following criteria will apply:</w:t>
      </w:r>
    </w:p>
    <w:p w14:paraId="18ED7CBE" w14:textId="77777777" w:rsidR="0056389E" w:rsidRDefault="0056389E" w:rsidP="0056389E">
      <w:pPr>
        <w:pStyle w:val="Lijstalinea"/>
        <w:numPr>
          <w:ilvl w:val="0"/>
          <w:numId w:val="8"/>
        </w:numPr>
        <w:ind w:leftChars="0" w:left="1265" w:hanging="425"/>
      </w:pPr>
      <w:r>
        <w:t>Once approval has been obtained from the Council for the IEA Triennial Congress, the organizers are required to submit reports to the Council at its annual meetings describing progress to date and any difficulties experienced or foreseen.</w:t>
      </w:r>
    </w:p>
    <w:p w14:paraId="69D73F2A" w14:textId="77777777" w:rsidR="0056389E" w:rsidRDefault="0056389E" w:rsidP="0056389E">
      <w:pPr>
        <w:pStyle w:val="Lijstalinea"/>
        <w:numPr>
          <w:ilvl w:val="0"/>
          <w:numId w:val="8"/>
        </w:numPr>
        <w:ind w:leftChars="0" w:left="1265" w:hanging="425"/>
      </w:pPr>
      <w:r>
        <w:t>Following the IEA Triennial Congress, the organizers should submit a report to the IEA for the benefit of later conference organizers, giving information on such things as the organization of the congress, problems that had to be overcome, and unusual or outstanding difficulties encountered.</w:t>
      </w:r>
    </w:p>
    <w:p w14:paraId="019F2CAA" w14:textId="77777777" w:rsidR="0056389E" w:rsidRDefault="0056389E" w:rsidP="0056389E">
      <w:pPr>
        <w:ind w:leftChars="100" w:left="210"/>
      </w:pPr>
      <w:r>
        <w:t>The precise planning timetable will, of course, reflect the specific requirements of the congress organizers and the circumstances surrounding the IEA Triennial Congress. However, the following plan might serve as a useful starting point:</w:t>
      </w:r>
    </w:p>
    <w:p w14:paraId="528139A4" w14:textId="77777777" w:rsidR="0056389E" w:rsidRDefault="0056389E" w:rsidP="0056389E">
      <w:pPr>
        <w:pStyle w:val="Lijstalinea"/>
        <w:numPr>
          <w:ilvl w:val="0"/>
          <w:numId w:val="9"/>
        </w:numPr>
        <w:ind w:leftChars="0" w:left="1265" w:hanging="425"/>
      </w:pPr>
      <w:r>
        <w:t>Booking of the IEA Triennial Congress hotel and reserving blocks of rooms at a number of alternate hotels (offering high, medium and low rates) as soon as possible after approval of the congress by the Council.</w:t>
      </w:r>
    </w:p>
    <w:p w14:paraId="428D3826" w14:textId="77777777" w:rsidR="0056389E" w:rsidRDefault="0056389E" w:rsidP="0056389E">
      <w:pPr>
        <w:pStyle w:val="Lijstalinea"/>
        <w:numPr>
          <w:ilvl w:val="0"/>
          <w:numId w:val="9"/>
        </w:numPr>
        <w:ind w:leftChars="0" w:left="1265" w:hanging="425"/>
      </w:pPr>
      <w:r>
        <w:lastRenderedPageBreak/>
        <w:t xml:space="preserve">Preparation of </w:t>
      </w:r>
      <w:del w:id="40" w:author="Ernst Koningsveld" w:date="2013-04-11T13:59:00Z">
        <w:r w:rsidDel="000318E8">
          <w:delText xml:space="preserve">preliminary </w:delText>
        </w:r>
      </w:del>
      <w:ins w:id="41" w:author="Ernst Koningsveld" w:date="2013-04-11T13:59:00Z">
        <w:r w:rsidR="000318E8">
          <w:t xml:space="preserve">detailed </w:t>
        </w:r>
      </w:ins>
      <w:r>
        <w:t>budget: three (3) years prior to the IEA Triennial Congress</w:t>
      </w:r>
      <w:r>
        <w:rPr>
          <w:rFonts w:hint="eastAsia"/>
        </w:rPr>
        <w:t>.</w:t>
      </w:r>
    </w:p>
    <w:p w14:paraId="3EAFDA81" w14:textId="77777777" w:rsidR="0056389E" w:rsidRDefault="0056389E" w:rsidP="0056389E">
      <w:pPr>
        <w:pStyle w:val="Lijstalinea"/>
        <w:numPr>
          <w:ilvl w:val="0"/>
          <w:numId w:val="9"/>
        </w:numPr>
        <w:ind w:leftChars="0" w:left="1265" w:hanging="425"/>
      </w:pPr>
      <w:r>
        <w:t>Preliminary announcement: at the IEA Triennial Congress prior to the proposed IEA Triennial Congress</w:t>
      </w:r>
      <w:r>
        <w:rPr>
          <w:rFonts w:hint="eastAsia"/>
        </w:rPr>
        <w:t>.</w:t>
      </w:r>
    </w:p>
    <w:p w14:paraId="7B5E5263" w14:textId="77777777" w:rsidR="0056389E" w:rsidRDefault="0056389E" w:rsidP="0056389E">
      <w:pPr>
        <w:pStyle w:val="Lijstalinea"/>
        <w:numPr>
          <w:ilvl w:val="0"/>
          <w:numId w:val="9"/>
        </w:numPr>
        <w:ind w:leftChars="0" w:left="1265" w:hanging="425"/>
      </w:pPr>
      <w:r>
        <w:t>Announcements to relevant publications: sent regularly starting 3 years prior to the IEA Triennial Congress</w:t>
      </w:r>
      <w:r>
        <w:rPr>
          <w:rFonts w:hint="eastAsia"/>
        </w:rPr>
        <w:t>.</w:t>
      </w:r>
    </w:p>
    <w:p w14:paraId="6C8BA3C3" w14:textId="77777777" w:rsidR="0056389E" w:rsidRDefault="0056389E" w:rsidP="0056389E">
      <w:pPr>
        <w:pStyle w:val="Lijstalinea"/>
        <w:numPr>
          <w:ilvl w:val="0"/>
          <w:numId w:val="9"/>
        </w:numPr>
        <w:ind w:leftChars="0" w:left="1265" w:hanging="425"/>
      </w:pPr>
      <w:r>
        <w:t>First announcement and call for papers: eighteen (18) months prior to the IEA Triennial Congress</w:t>
      </w:r>
      <w:r>
        <w:rPr>
          <w:rFonts w:hint="eastAsia"/>
        </w:rPr>
        <w:t>.</w:t>
      </w:r>
    </w:p>
    <w:p w14:paraId="44165D29" w14:textId="77777777" w:rsidR="0056389E" w:rsidRDefault="0056389E" w:rsidP="0056389E">
      <w:pPr>
        <w:pStyle w:val="Lijstalinea"/>
        <w:numPr>
          <w:ilvl w:val="0"/>
          <w:numId w:val="9"/>
        </w:numPr>
        <w:ind w:leftChars="0" w:left="1265" w:hanging="425"/>
      </w:pPr>
      <w:r>
        <w:t>Brochures or posters distributed to societies, organizations, at conferences, etc.: fifteen (15) months prior to the IEA Triennial Congress</w:t>
      </w:r>
      <w:r>
        <w:rPr>
          <w:rFonts w:hint="eastAsia"/>
        </w:rPr>
        <w:t>.</w:t>
      </w:r>
    </w:p>
    <w:p w14:paraId="2900C856" w14:textId="77777777" w:rsidR="0056389E" w:rsidRDefault="0056389E" w:rsidP="0056389E">
      <w:pPr>
        <w:pStyle w:val="Lijstalinea"/>
        <w:numPr>
          <w:ilvl w:val="0"/>
          <w:numId w:val="9"/>
        </w:numPr>
        <w:ind w:leftChars="0" w:left="1265" w:hanging="425"/>
      </w:pPr>
      <w:r>
        <w:t>Second announcement and call for papers: fifteen (15) months prior to the IEA Triennial Congress</w:t>
      </w:r>
      <w:r>
        <w:rPr>
          <w:rFonts w:hint="eastAsia"/>
        </w:rPr>
        <w:t>.</w:t>
      </w:r>
    </w:p>
    <w:p w14:paraId="1E1247F0" w14:textId="77777777" w:rsidR="0056389E" w:rsidRDefault="0056389E" w:rsidP="0056389E">
      <w:pPr>
        <w:pStyle w:val="Lijstalinea"/>
        <w:numPr>
          <w:ilvl w:val="0"/>
          <w:numId w:val="9"/>
        </w:numPr>
        <w:ind w:leftChars="0" w:left="1265" w:hanging="425"/>
      </w:pPr>
      <w:r>
        <w:t>Abstract deadline: twelve (12) months prior to the IEA Triennial Congress</w:t>
      </w:r>
      <w:r>
        <w:rPr>
          <w:rFonts w:hint="eastAsia"/>
        </w:rPr>
        <w:t>.</w:t>
      </w:r>
    </w:p>
    <w:p w14:paraId="3E5E7A9C" w14:textId="77777777" w:rsidR="0056389E" w:rsidRDefault="0056389E" w:rsidP="0056389E">
      <w:pPr>
        <w:pStyle w:val="Lijstalinea"/>
        <w:numPr>
          <w:ilvl w:val="0"/>
          <w:numId w:val="9"/>
        </w:numPr>
        <w:ind w:leftChars="0" w:left="1265" w:hanging="425"/>
      </w:pPr>
      <w:r w:rsidRPr="003F05D9">
        <w:t xml:space="preserve">Authors </w:t>
      </w:r>
      <w:r>
        <w:t>Instructions</w:t>
      </w:r>
      <w:r w:rsidRPr="003F05D9">
        <w:t xml:space="preserve"> distributed: ten (10) months prior to the IEA Triennial Congress</w:t>
      </w:r>
      <w:r w:rsidRPr="003F05D9">
        <w:rPr>
          <w:rFonts w:hint="eastAsia"/>
        </w:rPr>
        <w:t>.</w:t>
      </w:r>
    </w:p>
    <w:p w14:paraId="499283E5" w14:textId="77777777" w:rsidR="0056389E" w:rsidRDefault="0056389E" w:rsidP="0056389E">
      <w:pPr>
        <w:pStyle w:val="Lijstalinea"/>
        <w:numPr>
          <w:ilvl w:val="0"/>
          <w:numId w:val="9"/>
        </w:numPr>
        <w:ind w:leftChars="0" w:left="1265" w:hanging="425"/>
      </w:pPr>
      <w:r w:rsidRPr="003F05D9">
        <w:t>Provisional program and registration distributed: eight (8) months prior to the IEA Triennial Congress</w:t>
      </w:r>
      <w:r w:rsidRPr="003F05D9">
        <w:rPr>
          <w:rFonts w:hint="eastAsia"/>
        </w:rPr>
        <w:t>.</w:t>
      </w:r>
    </w:p>
    <w:p w14:paraId="14DABE23" w14:textId="77777777" w:rsidR="0056389E" w:rsidRDefault="0056389E" w:rsidP="0056389E">
      <w:pPr>
        <w:pStyle w:val="Lijstalinea"/>
        <w:numPr>
          <w:ilvl w:val="0"/>
          <w:numId w:val="9"/>
        </w:numPr>
        <w:ind w:leftChars="0" w:left="1265" w:hanging="425"/>
      </w:pPr>
      <w:r w:rsidRPr="003F05D9">
        <w:t>Paper deadline: seven (7) months prior to</w:t>
      </w:r>
      <w:r w:rsidRPr="00757730">
        <w:rPr>
          <w:b/>
        </w:rPr>
        <w:t xml:space="preserve"> t</w:t>
      </w:r>
      <w:r>
        <w:t>he IEA Triennial Congress</w:t>
      </w:r>
      <w:r>
        <w:rPr>
          <w:rFonts w:hint="eastAsia"/>
        </w:rPr>
        <w:t>.</w:t>
      </w:r>
    </w:p>
    <w:p w14:paraId="26BD054E" w14:textId="77777777" w:rsidR="0056389E" w:rsidRDefault="0056389E" w:rsidP="0056389E">
      <w:pPr>
        <w:pStyle w:val="Lijstalinea"/>
        <w:numPr>
          <w:ilvl w:val="0"/>
          <w:numId w:val="9"/>
        </w:numPr>
        <w:ind w:leftChars="0" w:left="1265" w:hanging="425"/>
      </w:pPr>
      <w:r>
        <w:t>Early registration deadline: three (3) months prior to the IEA Triennial Congress</w:t>
      </w:r>
    </w:p>
    <w:p w14:paraId="3C814AD7" w14:textId="77777777" w:rsidR="0056389E" w:rsidRPr="004E1497" w:rsidRDefault="0056389E" w:rsidP="00F3667B">
      <w:pPr>
        <w:rPr>
          <w:b/>
        </w:rPr>
      </w:pPr>
      <w:r w:rsidRPr="004E1497">
        <w:rPr>
          <w:b/>
        </w:rPr>
        <w:t>Article 5. Technical program</w:t>
      </w:r>
    </w:p>
    <w:p w14:paraId="4720FB36" w14:textId="77777777" w:rsidR="0056389E" w:rsidRPr="001B71D0" w:rsidRDefault="0056389E" w:rsidP="0056389E">
      <w:pPr>
        <w:ind w:leftChars="100" w:left="210"/>
      </w:pPr>
      <w:r w:rsidRPr="001B71D0">
        <w:t xml:space="preserve">The technical program should be developed in close cooperation with the Science and Technology Committee and its various Technical Committees.  The sponsoring society must ensure that during the period of the IEA Triennial Congress, provision is made for a combination of superior quality technical sessions, both plenary and special interest, professional visits, if appropriate, and social events. The speakers at the plenary sessions will be selected with the advice of the Council, will be of an international standing or of other high reputation, and in total will represent the international scope of ergonomics and emerging interests. Themes and topics </w:t>
      </w:r>
      <w:r>
        <w:rPr>
          <w:rFonts w:hint="eastAsia"/>
        </w:rPr>
        <w:t>must</w:t>
      </w:r>
      <w:r w:rsidRPr="001B71D0">
        <w:t xml:space="preserve"> have the approval of The Council. The success of an international conference depends not only upon formal presentations, but also upon facilities for interpersonal contact and the interchange of ideas and views by discussion both formal and informal. In addition to ensuring that space is available for informal discussions, time should be allowed in the program for the exchange of ideas and views.</w:t>
      </w:r>
    </w:p>
    <w:p w14:paraId="5752300A" w14:textId="77777777" w:rsidR="0056389E" w:rsidRPr="00561E90" w:rsidRDefault="0056389E" w:rsidP="0056389E">
      <w:pPr>
        <w:ind w:leftChars="100" w:left="210"/>
      </w:pPr>
      <w:commentRangeStart w:id="42"/>
      <w:r w:rsidRPr="001B71D0">
        <w:t xml:space="preserve">At least one hour to one and a half hours during the </w:t>
      </w:r>
      <w:r w:rsidRPr="00561E90">
        <w:t>IEA Triennial Congress should be scheduled for the IEA General Assembly, chaired by the President. No other activities are to be scheduled during this time block.</w:t>
      </w:r>
      <w:commentRangeEnd w:id="42"/>
      <w:r w:rsidR="00561E90">
        <w:rPr>
          <w:rStyle w:val="Verwijzingopmerking"/>
        </w:rPr>
        <w:commentReference w:id="42"/>
      </w:r>
    </w:p>
    <w:p w14:paraId="0709DF48" w14:textId="77777777" w:rsidR="0056389E" w:rsidRPr="00561E90" w:rsidRDefault="0056389E" w:rsidP="0056389E">
      <w:pPr>
        <w:ind w:leftChars="100" w:left="210"/>
      </w:pPr>
      <w:r w:rsidRPr="00561E90">
        <w:t>On the final day of the IEA Triennial Congress, a "Futures Panel" should be scheduled for one and a half hours. This panel discussion is organized by the Development and Promotions Committee and addresses topics, trends, and forecasts concerning the future of ergonomics.</w:t>
      </w:r>
    </w:p>
    <w:p w14:paraId="20C772FF" w14:textId="77777777" w:rsidR="0056389E" w:rsidRPr="00561E90" w:rsidRDefault="0056389E" w:rsidP="0056389E">
      <w:pPr>
        <w:ind w:leftChars="100" w:left="210"/>
      </w:pPr>
      <w:r w:rsidRPr="00561E90">
        <w:t>Advice should be sought from the Science and Technology Committee regarding the status of poster presentations, paper length for publication in proceedings, acceptance of papers, inviting speakers, selection of papers and themes, policy related to registration of presenters for the purposes of inclusion in proceedings, etc.</w:t>
      </w:r>
    </w:p>
    <w:p w14:paraId="1E937010" w14:textId="77777777" w:rsidR="0056389E" w:rsidRPr="00561E90" w:rsidRDefault="0056389E" w:rsidP="0056389E">
      <w:pPr>
        <w:ind w:leftChars="100" w:left="210"/>
      </w:pPr>
      <w:r w:rsidRPr="00561E90">
        <w:t>In addition to advice from the Science and Technology Committee, two persons nominated by the Executive Committee shall serve as members of a Scientific Advisory Committee which shall be formed by the organizers of an IEA Triennial Congress and which shall meet at least twice to oversee the planning of the technical program.</w:t>
      </w:r>
    </w:p>
    <w:p w14:paraId="193EDDF9" w14:textId="77777777" w:rsidR="00561E90" w:rsidRDefault="0056389E" w:rsidP="0056389E">
      <w:pPr>
        <w:ind w:leftChars="100" w:left="210"/>
      </w:pPr>
      <w:r w:rsidRPr="00561E90">
        <w:t xml:space="preserve">Presenters should be provided a standard set of guidelines for the preparation of the visual support of their presentations. </w:t>
      </w:r>
      <w:commentRangeStart w:id="43"/>
      <w:del w:id="44" w:author="Ernst Koningsveld" w:date="2013-04-11T14:02:00Z">
        <w:r w:rsidRPr="00561E90" w:rsidDel="00561E90">
          <w:delText xml:space="preserve">All audio visual material should be examined by technical staff prior to their presentation to ensure reasonable compliance with the guidelines. </w:delText>
        </w:r>
      </w:del>
      <w:commentRangeEnd w:id="43"/>
      <w:r w:rsidR="00561E90">
        <w:rPr>
          <w:rStyle w:val="Verwijzingopmerking"/>
        </w:rPr>
        <w:commentReference w:id="43"/>
      </w:r>
      <w:r w:rsidRPr="00561E90">
        <w:t xml:space="preserve">Presenters should be advised well in advance that aids, which do not conform to the guidelines may be rejected. A facility for the </w:t>
      </w:r>
      <w:proofErr w:type="spellStart"/>
      <w:r w:rsidRPr="00561E90">
        <w:t>on site</w:t>
      </w:r>
      <w:proofErr w:type="spellEnd"/>
      <w:r w:rsidRPr="00561E90">
        <w:t xml:space="preserve"> </w:t>
      </w:r>
      <w:del w:id="45" w:author="Ernst Koningsveld" w:date="2013-04-11T14:04:00Z">
        <w:r w:rsidRPr="00561E90" w:rsidDel="00561E90">
          <w:delText xml:space="preserve">preparation </w:delText>
        </w:r>
      </w:del>
      <w:ins w:id="46" w:author="Ernst Koningsveld" w:date="2013-04-11T14:04:00Z">
        <w:r w:rsidR="00561E90">
          <w:t>check</w:t>
        </w:r>
        <w:r w:rsidR="00561E90" w:rsidRPr="00561E90">
          <w:t xml:space="preserve"> </w:t>
        </w:r>
      </w:ins>
      <w:r w:rsidRPr="00561E90">
        <w:t>of audio-visual presentations would be desirable. Instructions on the use of audio visual equipment should be provided onsite to all presenters and session chairpersons to ensure the proper use of the equipment. A Speakers room</w:t>
      </w:r>
      <w:del w:id="47" w:author="Ernst Koningsveld" w:date="2013-04-11T14:04:00Z">
        <w:r w:rsidRPr="00561E90" w:rsidDel="00561E90">
          <w:delText>, complete with personal computers or laptops,</w:delText>
        </w:r>
      </w:del>
      <w:r w:rsidRPr="00561E90">
        <w:t xml:space="preserve"> should be provided for use by presenters. Audiovisual technicians should be readily available, ideally in each room, to operate audiovisual equipment and to assist with the presentations.</w:t>
      </w:r>
      <w:r w:rsidRPr="00561E90">
        <w:rPr>
          <w:rFonts w:hint="eastAsia"/>
        </w:rPr>
        <w:t xml:space="preserve"> </w:t>
      </w:r>
    </w:p>
    <w:p w14:paraId="1BD649DD" w14:textId="77777777" w:rsidR="0056389E" w:rsidRPr="001B71D0" w:rsidRDefault="0056389E" w:rsidP="0056389E">
      <w:pPr>
        <w:ind w:leftChars="100" w:left="210"/>
      </w:pPr>
      <w:r w:rsidRPr="00561E90">
        <w:t xml:space="preserve">Exhibits may be arranged by the organizers providing they are not subsidized by registration income. </w:t>
      </w:r>
      <w:r w:rsidRPr="00561E90">
        <w:lastRenderedPageBreak/>
        <w:t xml:space="preserve">Publications related to the exhibits must include a disclaimer stating that the IEA does not necessarily endorse the products or services being exhibited. Notwithstanding the disclaimer, the organizers must endeavor to ensure that the products and services being </w:t>
      </w:r>
      <w:r w:rsidRPr="001B71D0">
        <w:t>exhibited are of high quality and appropriate to the audience.</w:t>
      </w:r>
    </w:p>
    <w:p w14:paraId="06DC63CD" w14:textId="77777777" w:rsidR="0056389E" w:rsidRPr="00B127B5" w:rsidRDefault="0056389E" w:rsidP="00F3667B">
      <w:pPr>
        <w:rPr>
          <w:b/>
        </w:rPr>
      </w:pPr>
      <w:r w:rsidRPr="00B127B5">
        <w:rPr>
          <w:b/>
        </w:rPr>
        <w:t>Article 6. Provisions regarding the IEA</w:t>
      </w:r>
    </w:p>
    <w:p w14:paraId="4FED7202" w14:textId="77777777" w:rsidR="0056389E" w:rsidRDefault="0056389E" w:rsidP="0056389E">
      <w:pPr>
        <w:ind w:leftChars="100" w:left="210"/>
      </w:pPr>
      <w:r w:rsidRPr="0084399D">
        <w:t>The host society shall make arrangements to provide the IEA the following facilities and services, insofar as possible, at no cost to the IEA.</w:t>
      </w:r>
    </w:p>
    <w:p w14:paraId="633B9BF4" w14:textId="77777777" w:rsidR="0056389E" w:rsidRPr="00561E90" w:rsidRDefault="0056389E" w:rsidP="0056389E">
      <w:pPr>
        <w:pStyle w:val="Lijstalinea"/>
        <w:numPr>
          <w:ilvl w:val="0"/>
          <w:numId w:val="10"/>
        </w:numPr>
        <w:ind w:leftChars="0" w:left="1265" w:hanging="425"/>
      </w:pPr>
      <w:r>
        <w:t xml:space="preserve">A meeting room </w:t>
      </w:r>
      <w:r w:rsidRPr="00561E90">
        <w:t>should be provided for a period of two days for the Council meeting prior to the IEA Triennial Congress, the exact dates to be set by the Executive Committee. This meeting room must accommodate seventy (70) or more persons seated around round tables of six (6) – ten (10) persons per table. Some additional seating should be available for invited observers. Refreshments (coffee, tea, water and rolls) are to be provided during morning and afternoon breaks. Secretarial support (photocopying, preparation of last minute documents, etc.) is also required. Internet access and power for laptops are required for the Council members in this room for the duration of the meeting.</w:t>
      </w:r>
    </w:p>
    <w:p w14:paraId="00DAC8B2" w14:textId="77777777" w:rsidR="0056389E" w:rsidRPr="00561E90" w:rsidRDefault="0056389E" w:rsidP="0056389E">
      <w:pPr>
        <w:pStyle w:val="Lijstalinea"/>
        <w:numPr>
          <w:ilvl w:val="0"/>
          <w:numId w:val="10"/>
        </w:numPr>
        <w:ind w:leftChars="0" w:left="1265" w:hanging="425"/>
      </w:pPr>
      <w:r w:rsidRPr="00561E90">
        <w:t>Additional meeting space may be required for meetings of the Executive Committee, the IEA committees and subcommittees during the IEA Triennial Congress period. The requirement for this should be ascertained by the organizers through contact with the Executive Committee a year prior to the congress.</w:t>
      </w:r>
    </w:p>
    <w:p w14:paraId="6451FB1A" w14:textId="77777777" w:rsidR="0056389E" w:rsidRPr="00561E90" w:rsidRDefault="0056389E" w:rsidP="0056389E">
      <w:pPr>
        <w:pStyle w:val="Lijstalinea"/>
        <w:numPr>
          <w:ilvl w:val="0"/>
          <w:numId w:val="10"/>
        </w:numPr>
        <w:ind w:leftChars="0" w:left="1265" w:hanging="425"/>
      </w:pPr>
      <w:r w:rsidRPr="00561E90">
        <w:t>Suitable facilities should be provided for use by the President for a period spanning The Council meeting and the IEA Triennial Congress. These facilities, or, if not suitable, additional facilities should be provided for special receptions hosted by the IEA.</w:t>
      </w:r>
    </w:p>
    <w:p w14:paraId="381AF541" w14:textId="77777777" w:rsidR="0056389E" w:rsidRPr="00561E90" w:rsidRDefault="0056389E" w:rsidP="0056389E">
      <w:pPr>
        <w:pStyle w:val="Lijstalinea"/>
        <w:numPr>
          <w:ilvl w:val="0"/>
          <w:numId w:val="10"/>
        </w:numPr>
        <w:ind w:leftChars="0" w:left="1265" w:hanging="425"/>
      </w:pPr>
      <w:r w:rsidRPr="00561E90">
        <w:t>The IEA President should be given space in the printed program as well as be invited to give a fifteen-to-twenty-minute address at the opening ceremony to welcome delegates.</w:t>
      </w:r>
    </w:p>
    <w:p w14:paraId="7D3F97A0" w14:textId="77777777" w:rsidR="0056389E" w:rsidRPr="00561E90" w:rsidRDefault="0056389E" w:rsidP="0056389E">
      <w:pPr>
        <w:pStyle w:val="Lijstalinea"/>
        <w:numPr>
          <w:ilvl w:val="0"/>
          <w:numId w:val="10"/>
        </w:numPr>
        <w:ind w:leftChars="0" w:left="1265" w:hanging="425"/>
      </w:pPr>
      <w:r w:rsidRPr="00561E90">
        <w:t>The registration fee should, if possible, be waived for all the Officers and the Standing Committee Chairs. If possible, a reduced registration fee should be available for the Council members. Defraying some of the travel expenses of these individuals paying their own way to attend the IEA Triennial Congress should be considered.</w:t>
      </w:r>
    </w:p>
    <w:p w14:paraId="0BA8CD3D" w14:textId="77777777" w:rsidR="0056389E" w:rsidRPr="00561E90" w:rsidRDefault="0056389E" w:rsidP="0056389E">
      <w:pPr>
        <w:pStyle w:val="Lijstalinea"/>
        <w:numPr>
          <w:ilvl w:val="0"/>
          <w:numId w:val="10"/>
        </w:numPr>
        <w:ind w:leftChars="0" w:left="1265" w:hanging="425"/>
      </w:pPr>
      <w:r w:rsidRPr="00561E90">
        <w:t>The Officers, the Standing Committee Chairs, and the Council members should be invited to chair technical sessions of the IEA Triennial Congress.</w:t>
      </w:r>
    </w:p>
    <w:p w14:paraId="65D6573A" w14:textId="77777777" w:rsidR="0056389E" w:rsidRPr="00561E90" w:rsidRDefault="0056389E" w:rsidP="0056389E">
      <w:pPr>
        <w:pStyle w:val="Lijstalinea"/>
        <w:numPr>
          <w:ilvl w:val="0"/>
          <w:numId w:val="10"/>
        </w:numPr>
        <w:ind w:leftChars="0" w:left="1265" w:hanging="425"/>
      </w:pPr>
      <w:r w:rsidRPr="00561E90">
        <w:t>A table should be provided in the main exhibit hall or near the registration area exclusively for displaying IEA brochures, and other materials. A table should also be provided for the next IEA Triennial Congress to promote to the delegates.</w:t>
      </w:r>
    </w:p>
    <w:p w14:paraId="6ADD4381" w14:textId="77777777" w:rsidR="0056389E" w:rsidRPr="0084399D" w:rsidRDefault="0056389E" w:rsidP="0056389E">
      <w:pPr>
        <w:ind w:leftChars="100" w:left="210"/>
      </w:pPr>
      <w:r w:rsidRPr="00561E90">
        <w:t xml:space="preserve">All delegates to the IEA Triennial Congress who are members of Federated Societies should be entitled to a reduced registration fee. They should be required to identify </w:t>
      </w:r>
      <w:r w:rsidRPr="0084399D">
        <w:t>their affiliation to verify their eligibility for the reduced fee.</w:t>
      </w:r>
    </w:p>
    <w:p w14:paraId="45739A3C" w14:textId="77777777" w:rsidR="00C70E77" w:rsidRDefault="00C70E77"/>
    <w:sectPr w:rsidR="00C70E7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nst Koningsveld" w:date="2013-04-11T13:41:00Z" w:initials="EK">
    <w:p w14:paraId="73EAA11D" w14:textId="77777777" w:rsidR="0056389E" w:rsidRDefault="0056389E">
      <w:pPr>
        <w:pStyle w:val="Tekstopmerking"/>
      </w:pPr>
      <w:r>
        <w:rPr>
          <w:rStyle w:val="Verwijzingopmerking"/>
        </w:rPr>
        <w:annotationRef/>
      </w:r>
      <w:r>
        <w:t>Since the political and economic situation has changed in this part of the world and others, there is no logic to remain this.</w:t>
      </w:r>
    </w:p>
  </w:comment>
  <w:comment w:id="6" w:author="Ernst Koningsveld" w:date="2013-04-11T13:42:00Z" w:initials="EK">
    <w:p w14:paraId="0B33B991" w14:textId="77777777" w:rsidR="0056389E" w:rsidRDefault="0056389E">
      <w:pPr>
        <w:pStyle w:val="Tekstopmerking"/>
      </w:pPr>
      <w:r>
        <w:rPr>
          <w:rStyle w:val="Verwijzingopmerking"/>
        </w:rPr>
        <w:annotationRef/>
      </w:r>
      <w:r>
        <w:t>There is no need to keep this criteria.</w:t>
      </w:r>
    </w:p>
  </w:comment>
  <w:comment w:id="15" w:author="Ernst Koningsveld" w:date="2013-04-11T13:45:00Z" w:initials="EK">
    <w:p w14:paraId="5A62B608" w14:textId="77777777" w:rsidR="0056389E" w:rsidRDefault="0056389E">
      <w:pPr>
        <w:pStyle w:val="Tekstopmerking"/>
      </w:pPr>
      <w:r>
        <w:rPr>
          <w:rStyle w:val="Verwijzingopmerking"/>
        </w:rPr>
        <w:annotationRef/>
      </w:r>
      <w:r>
        <w:t>The organization of such a large event is almost impossible without a professional organizer. SO not relevant.</w:t>
      </w:r>
    </w:p>
  </w:comment>
  <w:comment w:id="23" w:author="Ernst Koningsveld" w:date="2013-04-11T13:49:00Z" w:initials="EK">
    <w:p w14:paraId="17EE4041" w14:textId="77777777" w:rsidR="00AB5C14" w:rsidRDefault="00AB5C14">
      <w:pPr>
        <w:pStyle w:val="Tekstopmerking"/>
      </w:pPr>
      <w:r>
        <w:rPr>
          <w:rStyle w:val="Verwijzingopmerking"/>
        </w:rPr>
        <w:annotationRef/>
      </w:r>
      <w:r>
        <w:t>Too much detail.</w:t>
      </w:r>
    </w:p>
  </w:comment>
  <w:comment w:id="27" w:author="Ernst Koningsveld" w:date="2013-04-11T13:51:00Z" w:initials="EK">
    <w:p w14:paraId="2A23ADF2" w14:textId="77777777" w:rsidR="00AB5C14" w:rsidRDefault="00AB5C14">
      <w:pPr>
        <w:pStyle w:val="Tekstopmerking"/>
      </w:pPr>
      <w:r>
        <w:rPr>
          <w:rStyle w:val="Verwijzingopmerking"/>
        </w:rPr>
        <w:annotationRef/>
      </w:r>
      <w:r>
        <w:t xml:space="preserve">In some countries more than one official language exist, and in others English only is appropriate. </w:t>
      </w:r>
    </w:p>
  </w:comment>
  <w:comment w:id="38" w:author="Ernst Koningsveld" w:date="2013-04-11T13:58:00Z" w:initials="EK">
    <w:p w14:paraId="35D4D676" w14:textId="77777777" w:rsidR="000318E8" w:rsidRDefault="000318E8">
      <w:pPr>
        <w:pStyle w:val="Tekstopmerking"/>
      </w:pPr>
      <w:r>
        <w:rPr>
          <w:rStyle w:val="Verwijzingopmerking"/>
        </w:rPr>
        <w:annotationRef/>
      </w:r>
      <w:r>
        <w:t>This is no longer a habit.</w:t>
      </w:r>
    </w:p>
  </w:comment>
  <w:comment w:id="42" w:author="Ernst Koningsveld" w:date="2013-04-11T14:01:00Z" w:initials="EK">
    <w:p w14:paraId="41343386" w14:textId="77777777" w:rsidR="00561E90" w:rsidRDefault="00561E90">
      <w:pPr>
        <w:pStyle w:val="Tekstopmerking"/>
      </w:pPr>
      <w:r>
        <w:rPr>
          <w:rStyle w:val="Verwijzingopmerking"/>
        </w:rPr>
        <w:annotationRef/>
      </w:r>
      <w:r>
        <w:t>Is this still the wish of the IEA Council?</w:t>
      </w:r>
    </w:p>
  </w:comment>
  <w:comment w:id="43" w:author="Ernst Koningsveld" w:date="2013-04-11T14:02:00Z" w:initials="EK">
    <w:p w14:paraId="0AA98089" w14:textId="77777777" w:rsidR="00561E90" w:rsidRDefault="00561E90">
      <w:pPr>
        <w:pStyle w:val="Tekstopmerking"/>
      </w:pPr>
      <w:r>
        <w:rPr>
          <w:rStyle w:val="Verwijzingopmerking"/>
        </w:rPr>
        <w:annotationRef/>
      </w:r>
      <w:r>
        <w:t>Practically impossible.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EAA11D" w15:done="0"/>
  <w15:commentEx w15:paraId="0B33B991" w15:done="0"/>
  <w15:commentEx w15:paraId="5A62B608" w15:done="0"/>
  <w15:commentEx w15:paraId="17EE4041" w15:done="0"/>
  <w15:commentEx w15:paraId="2A23ADF2" w15:done="0"/>
  <w15:commentEx w15:paraId="35D4D676" w15:done="0"/>
  <w15:commentEx w15:paraId="41343386" w15:done="0"/>
  <w15:commentEx w15:paraId="0AA980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EAA11D" w16cid:durableId="1D2EFF6D"/>
  <w16cid:commentId w16cid:paraId="0B33B991" w16cid:durableId="1D2EFF6E"/>
  <w16cid:commentId w16cid:paraId="5A62B608" w16cid:durableId="1D2EFF6F"/>
  <w16cid:commentId w16cid:paraId="17EE4041" w16cid:durableId="1D2EFF70"/>
  <w16cid:commentId w16cid:paraId="2A23ADF2" w16cid:durableId="1D2EFF71"/>
  <w16cid:commentId w16cid:paraId="35D4D676" w16cid:durableId="1D2EFF72"/>
  <w16cid:commentId w16cid:paraId="41343386" w16cid:durableId="1D2EFF73"/>
  <w16cid:commentId w16cid:paraId="0AA98089" w16cid:durableId="1D2EFF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04875" w14:textId="77777777" w:rsidR="00C54230" w:rsidRDefault="00C54230" w:rsidP="0056389E">
      <w:r>
        <w:separator/>
      </w:r>
    </w:p>
  </w:endnote>
  <w:endnote w:type="continuationSeparator" w:id="0">
    <w:p w14:paraId="016728C3" w14:textId="77777777" w:rsidR="00C54230" w:rsidRDefault="00C54230" w:rsidP="0056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386F4" w14:textId="77777777" w:rsidR="00C54230" w:rsidRDefault="00C54230" w:rsidP="0056389E">
      <w:r>
        <w:separator/>
      </w:r>
    </w:p>
  </w:footnote>
  <w:footnote w:type="continuationSeparator" w:id="0">
    <w:p w14:paraId="26F61476" w14:textId="77777777" w:rsidR="00C54230" w:rsidRDefault="00C54230" w:rsidP="0056389E">
      <w:r>
        <w:continuationSeparator/>
      </w:r>
    </w:p>
  </w:footnote>
  <w:footnote w:id="1">
    <w:p w14:paraId="043750AD" w14:textId="77777777" w:rsidR="0056389E" w:rsidRDefault="0056389E" w:rsidP="0056389E">
      <w:pPr>
        <w:pStyle w:val="Voetnoottekst"/>
        <w:rPr>
          <w:ins w:id="10" w:author="Ernst Koningsveld" w:date="2013-04-11T13:43:00Z"/>
        </w:rPr>
      </w:pPr>
      <w:ins w:id="11" w:author="Ernst Koningsveld" w:date="2013-04-11T13:43:00Z">
        <w:r>
          <w:rPr>
            <w:rStyle w:val="Voetnootmarkering"/>
          </w:rPr>
          <w:footnoteRef/>
        </w:r>
        <w:r>
          <w:t xml:space="preserve"> </w:t>
        </w:r>
        <w:r w:rsidRPr="0056389E">
          <w:rPr>
            <w:sz w:val="18"/>
            <w:szCs w:val="18"/>
          </w:rPr>
          <w:t>Some societies found a special legal body to carry the responsibility, which of course is in line with this statement.</w:t>
        </w:r>
        <w: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983BC2"/>
    <w:multiLevelType w:val="hybridMultilevel"/>
    <w:tmpl w:val="A32A2652"/>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3C1D67F4"/>
    <w:multiLevelType w:val="hybridMultilevel"/>
    <w:tmpl w:val="88BE8060"/>
    <w:lvl w:ilvl="0" w:tplc="00000000">
      <w:start w:val="3"/>
      <w:numFmt w:val="bullet"/>
      <w:lvlText w:val="-"/>
      <w:lvlJc w:val="left"/>
      <w:pPr>
        <w:ind w:left="1320" w:hanging="420"/>
      </w:pPr>
      <w:rPr>
        <w:rFonts w:ascii="Times New Roman" w:hAnsi="Times New Roman" w:hint="default"/>
      </w:rPr>
    </w:lvl>
    <w:lvl w:ilvl="1" w:tplc="0409000B" w:tentative="1">
      <w:start w:val="1"/>
      <w:numFmt w:val="bullet"/>
      <w:lvlText w:val=""/>
      <w:lvlJc w:val="left"/>
      <w:pPr>
        <w:ind w:left="1740" w:hanging="420"/>
      </w:pPr>
      <w:rPr>
        <w:rFonts w:ascii="Wingdings" w:hAnsi="Wingdings" w:hint="default"/>
      </w:rPr>
    </w:lvl>
    <w:lvl w:ilvl="2" w:tplc="0409000D"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B" w:tentative="1">
      <w:start w:val="1"/>
      <w:numFmt w:val="bullet"/>
      <w:lvlText w:val=""/>
      <w:lvlJc w:val="left"/>
      <w:pPr>
        <w:ind w:left="3000" w:hanging="420"/>
      </w:pPr>
      <w:rPr>
        <w:rFonts w:ascii="Wingdings" w:hAnsi="Wingdings" w:hint="default"/>
      </w:rPr>
    </w:lvl>
    <w:lvl w:ilvl="5" w:tplc="0409000D"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B" w:tentative="1">
      <w:start w:val="1"/>
      <w:numFmt w:val="bullet"/>
      <w:lvlText w:val=""/>
      <w:lvlJc w:val="left"/>
      <w:pPr>
        <w:ind w:left="4260" w:hanging="420"/>
      </w:pPr>
      <w:rPr>
        <w:rFonts w:ascii="Wingdings" w:hAnsi="Wingdings" w:hint="default"/>
      </w:rPr>
    </w:lvl>
    <w:lvl w:ilvl="8" w:tplc="0409000D" w:tentative="1">
      <w:start w:val="1"/>
      <w:numFmt w:val="bullet"/>
      <w:lvlText w:val=""/>
      <w:lvlJc w:val="left"/>
      <w:pPr>
        <w:ind w:left="4680" w:hanging="420"/>
      </w:pPr>
      <w:rPr>
        <w:rFonts w:ascii="Wingdings" w:hAnsi="Wingdings" w:hint="default"/>
      </w:rPr>
    </w:lvl>
  </w:abstractNum>
  <w:abstractNum w:abstractNumId="2" w15:restartNumberingAfterBreak="0">
    <w:nsid w:val="3D2D3325"/>
    <w:multiLevelType w:val="hybridMultilevel"/>
    <w:tmpl w:val="B0E4CC6A"/>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D9C53BB"/>
    <w:multiLevelType w:val="hybridMultilevel"/>
    <w:tmpl w:val="E30C08A2"/>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403578EF"/>
    <w:multiLevelType w:val="hybridMultilevel"/>
    <w:tmpl w:val="777C3464"/>
    <w:lvl w:ilvl="0" w:tplc="11068D62">
      <w:start w:val="1"/>
      <w:numFmt w:val="decimal"/>
      <w:lvlText w:val="%1."/>
      <w:lvlJc w:val="left"/>
      <w:pPr>
        <w:ind w:left="69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813C3D"/>
    <w:multiLevelType w:val="hybridMultilevel"/>
    <w:tmpl w:val="7FD0E90E"/>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42F32026"/>
    <w:multiLevelType w:val="hybridMultilevel"/>
    <w:tmpl w:val="1ABCE4B0"/>
    <w:lvl w:ilvl="0" w:tplc="04090001">
      <w:start w:val="1"/>
      <w:numFmt w:val="bullet"/>
      <w:lvlText w:val=""/>
      <w:lvlJc w:val="left"/>
      <w:pPr>
        <w:ind w:left="1320" w:hanging="420"/>
      </w:pPr>
      <w:rPr>
        <w:rFonts w:ascii="Wingdings" w:hAnsi="Wingdings" w:hint="default"/>
      </w:rPr>
    </w:lvl>
    <w:lvl w:ilvl="1" w:tplc="0409000B" w:tentative="1">
      <w:start w:val="1"/>
      <w:numFmt w:val="bullet"/>
      <w:lvlText w:val=""/>
      <w:lvlJc w:val="left"/>
      <w:pPr>
        <w:ind w:left="1740" w:hanging="420"/>
      </w:pPr>
      <w:rPr>
        <w:rFonts w:ascii="Wingdings" w:hAnsi="Wingdings" w:hint="default"/>
      </w:rPr>
    </w:lvl>
    <w:lvl w:ilvl="2" w:tplc="0409000D"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B" w:tentative="1">
      <w:start w:val="1"/>
      <w:numFmt w:val="bullet"/>
      <w:lvlText w:val=""/>
      <w:lvlJc w:val="left"/>
      <w:pPr>
        <w:ind w:left="3000" w:hanging="420"/>
      </w:pPr>
      <w:rPr>
        <w:rFonts w:ascii="Wingdings" w:hAnsi="Wingdings" w:hint="default"/>
      </w:rPr>
    </w:lvl>
    <w:lvl w:ilvl="5" w:tplc="0409000D"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B" w:tentative="1">
      <w:start w:val="1"/>
      <w:numFmt w:val="bullet"/>
      <w:lvlText w:val=""/>
      <w:lvlJc w:val="left"/>
      <w:pPr>
        <w:ind w:left="4260" w:hanging="420"/>
      </w:pPr>
      <w:rPr>
        <w:rFonts w:ascii="Wingdings" w:hAnsi="Wingdings" w:hint="default"/>
      </w:rPr>
    </w:lvl>
    <w:lvl w:ilvl="8" w:tplc="0409000D" w:tentative="1">
      <w:start w:val="1"/>
      <w:numFmt w:val="bullet"/>
      <w:lvlText w:val=""/>
      <w:lvlJc w:val="left"/>
      <w:pPr>
        <w:ind w:left="4680" w:hanging="420"/>
      </w:pPr>
      <w:rPr>
        <w:rFonts w:ascii="Wingdings" w:hAnsi="Wingdings" w:hint="default"/>
      </w:rPr>
    </w:lvl>
  </w:abstractNum>
  <w:abstractNum w:abstractNumId="7" w15:restartNumberingAfterBreak="0">
    <w:nsid w:val="46641C9E"/>
    <w:multiLevelType w:val="hybridMultilevel"/>
    <w:tmpl w:val="2304BEE2"/>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5E691CB4"/>
    <w:multiLevelType w:val="hybridMultilevel"/>
    <w:tmpl w:val="28CA2622"/>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66F222E0"/>
    <w:multiLevelType w:val="hybridMultilevel"/>
    <w:tmpl w:val="35E85674"/>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6F6079E0"/>
    <w:multiLevelType w:val="hybridMultilevel"/>
    <w:tmpl w:val="AD56679C"/>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7DBB47E1"/>
    <w:multiLevelType w:val="hybridMultilevel"/>
    <w:tmpl w:val="ABDC9540"/>
    <w:lvl w:ilvl="0" w:tplc="070E1A94">
      <w:start w:val="1"/>
      <w:numFmt w:val="decimal"/>
      <w:lvlText w:val="%1."/>
      <w:lvlJc w:val="left"/>
      <w:pPr>
        <w:ind w:left="69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2"/>
  </w:num>
  <w:num w:numId="3">
    <w:abstractNumId w:val="8"/>
  </w:num>
  <w:num w:numId="4">
    <w:abstractNumId w:val="6"/>
  </w:num>
  <w:num w:numId="5">
    <w:abstractNumId w:val="7"/>
  </w:num>
  <w:num w:numId="6">
    <w:abstractNumId w:val="3"/>
  </w:num>
  <w:num w:numId="7">
    <w:abstractNumId w:val="10"/>
  </w:num>
  <w:num w:numId="8">
    <w:abstractNumId w:val="9"/>
  </w:num>
  <w:num w:numId="9">
    <w:abstractNumId w:val="5"/>
  </w:num>
  <w:num w:numId="10">
    <w:abstractNumId w:val="0"/>
  </w:num>
  <w:num w:numId="11">
    <w:abstractNumId w:val="11"/>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A.P. Koningsveld">
    <w15:presenceInfo w15:providerId="Windows Live" w15:userId="44b3dc55de79e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89E"/>
    <w:rsid w:val="000318E8"/>
    <w:rsid w:val="00561E90"/>
    <w:rsid w:val="0056389E"/>
    <w:rsid w:val="00674E0B"/>
    <w:rsid w:val="00AB5C14"/>
    <w:rsid w:val="00C16A7C"/>
    <w:rsid w:val="00C54230"/>
    <w:rsid w:val="00C70E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1B5F6"/>
  <w15:docId w15:val="{098E4C0A-D785-4E0F-956D-4228A55C7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389E"/>
    <w:pPr>
      <w:widowControl w:val="0"/>
      <w:spacing w:after="0" w:line="240" w:lineRule="auto"/>
      <w:jc w:val="both"/>
    </w:pPr>
    <w:rPr>
      <w:rFonts w:eastAsiaTheme="minorEastAsia"/>
      <w:kern w:val="2"/>
      <w:sz w:val="21"/>
      <w:lang w:val="en-US"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6389E"/>
    <w:pPr>
      <w:spacing w:after="0" w:line="240" w:lineRule="auto"/>
    </w:pPr>
    <w:rPr>
      <w:rFonts w:eastAsiaTheme="minorEastAsia"/>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6389E"/>
    <w:pPr>
      <w:ind w:leftChars="400" w:left="960"/>
    </w:pPr>
  </w:style>
  <w:style w:type="paragraph" w:styleId="Ballontekst">
    <w:name w:val="Balloon Text"/>
    <w:basedOn w:val="Standaard"/>
    <w:link w:val="BallontekstChar"/>
    <w:uiPriority w:val="99"/>
    <w:semiHidden/>
    <w:unhideWhenUsed/>
    <w:rsid w:val="0056389E"/>
    <w:rPr>
      <w:rFonts w:ascii="Tahoma" w:hAnsi="Tahoma" w:cs="Tahoma"/>
      <w:sz w:val="16"/>
      <w:szCs w:val="16"/>
    </w:rPr>
  </w:style>
  <w:style w:type="character" w:customStyle="1" w:styleId="BallontekstChar">
    <w:name w:val="Ballontekst Char"/>
    <w:basedOn w:val="Standaardalinea-lettertype"/>
    <w:link w:val="Ballontekst"/>
    <w:uiPriority w:val="99"/>
    <w:semiHidden/>
    <w:rsid w:val="0056389E"/>
    <w:rPr>
      <w:rFonts w:ascii="Tahoma" w:eastAsiaTheme="minorEastAsia" w:hAnsi="Tahoma" w:cs="Tahoma"/>
      <w:kern w:val="2"/>
      <w:sz w:val="16"/>
      <w:szCs w:val="16"/>
      <w:lang w:val="en-US" w:eastAsia="ja-JP"/>
    </w:rPr>
  </w:style>
  <w:style w:type="character" w:styleId="Verwijzingopmerking">
    <w:name w:val="annotation reference"/>
    <w:basedOn w:val="Standaardalinea-lettertype"/>
    <w:uiPriority w:val="99"/>
    <w:semiHidden/>
    <w:unhideWhenUsed/>
    <w:rsid w:val="0056389E"/>
    <w:rPr>
      <w:sz w:val="16"/>
      <w:szCs w:val="16"/>
    </w:rPr>
  </w:style>
  <w:style w:type="paragraph" w:styleId="Tekstopmerking">
    <w:name w:val="annotation text"/>
    <w:basedOn w:val="Standaard"/>
    <w:link w:val="TekstopmerkingChar"/>
    <w:uiPriority w:val="99"/>
    <w:semiHidden/>
    <w:unhideWhenUsed/>
    <w:rsid w:val="0056389E"/>
    <w:rPr>
      <w:sz w:val="20"/>
      <w:szCs w:val="20"/>
    </w:rPr>
  </w:style>
  <w:style w:type="character" w:customStyle="1" w:styleId="TekstopmerkingChar">
    <w:name w:val="Tekst opmerking Char"/>
    <w:basedOn w:val="Standaardalinea-lettertype"/>
    <w:link w:val="Tekstopmerking"/>
    <w:uiPriority w:val="99"/>
    <w:semiHidden/>
    <w:rsid w:val="0056389E"/>
    <w:rPr>
      <w:rFonts w:eastAsiaTheme="minorEastAsia"/>
      <w:kern w:val="2"/>
      <w:sz w:val="20"/>
      <w:szCs w:val="20"/>
      <w:lang w:val="en-US" w:eastAsia="ja-JP"/>
    </w:rPr>
  </w:style>
  <w:style w:type="paragraph" w:styleId="Onderwerpvanopmerking">
    <w:name w:val="annotation subject"/>
    <w:basedOn w:val="Tekstopmerking"/>
    <w:next w:val="Tekstopmerking"/>
    <w:link w:val="OnderwerpvanopmerkingChar"/>
    <w:uiPriority w:val="99"/>
    <w:semiHidden/>
    <w:unhideWhenUsed/>
    <w:rsid w:val="0056389E"/>
    <w:rPr>
      <w:b/>
      <w:bCs/>
    </w:rPr>
  </w:style>
  <w:style w:type="character" w:customStyle="1" w:styleId="OnderwerpvanopmerkingChar">
    <w:name w:val="Onderwerp van opmerking Char"/>
    <w:basedOn w:val="TekstopmerkingChar"/>
    <w:link w:val="Onderwerpvanopmerking"/>
    <w:uiPriority w:val="99"/>
    <w:semiHidden/>
    <w:rsid w:val="0056389E"/>
    <w:rPr>
      <w:rFonts w:eastAsiaTheme="minorEastAsia"/>
      <w:b/>
      <w:bCs/>
      <w:kern w:val="2"/>
      <w:sz w:val="20"/>
      <w:szCs w:val="20"/>
      <w:lang w:val="en-US" w:eastAsia="ja-JP"/>
    </w:rPr>
  </w:style>
  <w:style w:type="paragraph" w:styleId="Voetnoottekst">
    <w:name w:val="footnote text"/>
    <w:basedOn w:val="Standaard"/>
    <w:link w:val="VoetnoottekstChar"/>
    <w:rsid w:val="0056389E"/>
    <w:pPr>
      <w:widowControl/>
      <w:autoSpaceDE w:val="0"/>
      <w:autoSpaceDN w:val="0"/>
    </w:pPr>
    <w:rPr>
      <w:rFonts w:ascii="Arial" w:eastAsia="Times New Roman" w:hAnsi="Arial" w:cs="Times New Roman"/>
      <w:kern w:val="0"/>
      <w:sz w:val="20"/>
      <w:szCs w:val="20"/>
      <w:lang w:eastAsia="en-US"/>
    </w:rPr>
  </w:style>
  <w:style w:type="character" w:customStyle="1" w:styleId="VoetnoottekstChar">
    <w:name w:val="Voetnoottekst Char"/>
    <w:basedOn w:val="Standaardalinea-lettertype"/>
    <w:link w:val="Voetnoottekst"/>
    <w:rsid w:val="0056389E"/>
    <w:rPr>
      <w:rFonts w:ascii="Arial" w:eastAsia="Times New Roman" w:hAnsi="Arial" w:cs="Times New Roman"/>
      <w:sz w:val="20"/>
      <w:szCs w:val="20"/>
      <w:lang w:val="en-US"/>
    </w:rPr>
  </w:style>
  <w:style w:type="character" w:styleId="Voetnootmarkering">
    <w:name w:val="footnote reference"/>
    <w:basedOn w:val="Standaardalinea-lettertype"/>
    <w:rsid w:val="005638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3000</Words>
  <Characters>16500</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TNO</Company>
  <LinksUpToDate>false</LinksUpToDate>
  <CharactersWithSpaces>19462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Koningsveld</dc:creator>
  <cp:lastModifiedBy>E.A.P. Koningsveld</cp:lastModifiedBy>
  <cp:revision>3</cp:revision>
  <dcterms:created xsi:type="dcterms:W3CDTF">2013-04-11T12:08:00Z</dcterms:created>
  <dcterms:modified xsi:type="dcterms:W3CDTF">2017-08-04T14:18:00Z</dcterms:modified>
</cp:coreProperties>
</file>